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B0D96">
      <w:pPr>
        <w:pStyle w:val="2"/>
        <w:ind w:right="509"/>
        <w:rPr>
          <w:rFonts w:hint="eastAsia"/>
        </w:rPr>
      </w:pPr>
      <w:r>
        <w:rPr>
          <w:rFonts w:ascii="Arial" w:eastAsia="Arial"/>
          <w:spacing w:val="-2"/>
        </w:rPr>
        <w:t>202</w:t>
      </w:r>
      <w:r>
        <w:rPr>
          <w:rFonts w:hint="eastAsia" w:ascii="Arial"/>
          <w:spacing w:val="-2"/>
        </w:rPr>
        <w:t>5</w:t>
      </w:r>
      <w:r>
        <w:rPr>
          <w:rFonts w:ascii="Arial" w:eastAsia="Arial"/>
          <w:spacing w:val="-2"/>
        </w:rPr>
        <w:t>-202</w:t>
      </w:r>
      <w:r>
        <w:rPr>
          <w:rFonts w:hint="eastAsia" w:ascii="Arial"/>
          <w:spacing w:val="-2"/>
        </w:rPr>
        <w:t>6</w:t>
      </w:r>
      <w:r>
        <w:rPr>
          <w:rFonts w:ascii="Arial" w:eastAsia="Arial"/>
          <w:spacing w:val="13"/>
        </w:rPr>
        <w:t xml:space="preserve"> </w:t>
      </w:r>
      <w:r>
        <w:rPr>
          <w:spacing w:val="-3"/>
        </w:rPr>
        <w:t>学年国家奖学金评选的预通知</w:t>
      </w:r>
    </w:p>
    <w:p w14:paraId="3074F9C7">
      <w:pPr>
        <w:pStyle w:val="4"/>
        <w:spacing w:before="311"/>
        <w:rPr>
          <w:rFonts w:hint="eastAsia"/>
          <w:b/>
          <w:sz w:val="28"/>
        </w:rPr>
      </w:pPr>
    </w:p>
    <w:p w14:paraId="129F094F">
      <w:pPr>
        <w:pStyle w:val="3"/>
        <w:rPr>
          <w:rFonts w:hint="eastAsia"/>
        </w:rPr>
      </w:pPr>
      <w:r>
        <w:rPr>
          <w:spacing w:val="-3"/>
        </w:rPr>
        <w:t>各同学：</w:t>
      </w:r>
    </w:p>
    <w:p w14:paraId="7A34D025">
      <w:pPr>
        <w:pStyle w:val="4"/>
        <w:spacing w:before="156" w:line="360" w:lineRule="auto"/>
        <w:ind w:left="145" w:right="916" w:firstLine="420"/>
        <w:rPr>
          <w:rFonts w:hint="eastAsia"/>
          <w:b/>
        </w:rPr>
      </w:pPr>
      <w:r>
        <w:rPr>
          <w:b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2207895</wp:posOffset>
                </wp:positionH>
                <wp:positionV relativeFrom="paragraph">
                  <wp:posOffset>645160</wp:posOffset>
                </wp:positionV>
                <wp:extent cx="1676400" cy="247015"/>
                <wp:effectExtent l="0" t="0" r="0" b="0"/>
                <wp:wrapNone/>
                <wp:docPr id="1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24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76400" h="247015">
                              <a:moveTo>
                                <a:pt x="1676400" y="247014"/>
                              </a:moveTo>
                              <a:lnTo>
                                <a:pt x="0" y="247014"/>
                              </a:lnTo>
                              <a:lnTo>
                                <a:pt x="0" y="0"/>
                              </a:lnTo>
                              <a:lnTo>
                                <a:pt x="1676400" y="0"/>
                              </a:lnTo>
                              <a:lnTo>
                                <a:pt x="1676400" y="2470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" o:spid="_x0000_s1026" o:spt="100" style="position:absolute;left:0pt;margin-left:173.85pt;margin-top:50.8pt;height:19.45pt;width:132pt;mso-position-horizontal-relative:page;z-index:-251651072;mso-width-relative:page;mso-height-relative:page;" fillcolor="#FFFF00" filled="t" stroked="f" coordsize="1676400,247015" o:gfxdata="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97Glr9cA&#10;AAALAQAADwAAAAAAAAABACAAAAAiAAAAZHJzL2Rvd25yZXYueG1sUEsBAhQAFAAAAAgAh07iQCxb&#10;ORcgAgAA6QQAAA4AAAAAAAAAAQAgAAAAJgEAAGRycy9lMm9Eb2MueG1sUEsFBgAAAAAGAAYAWQEA&#10;ALgFAAAAAA==&#10;" path="m1676400,247014l0,247014,0,0,1676400,0,1676400,247014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5408295</wp:posOffset>
                </wp:positionH>
                <wp:positionV relativeFrom="paragraph">
                  <wp:posOffset>645160</wp:posOffset>
                </wp:positionV>
                <wp:extent cx="609600" cy="247015"/>
                <wp:effectExtent l="0" t="0" r="0" b="0"/>
                <wp:wrapNone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24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" h="247015">
                              <a:moveTo>
                                <a:pt x="609600" y="247014"/>
                              </a:moveTo>
                              <a:lnTo>
                                <a:pt x="0" y="247014"/>
                              </a:lnTo>
                              <a:lnTo>
                                <a:pt x="0" y="0"/>
                              </a:lnTo>
                              <a:lnTo>
                                <a:pt x="609600" y="0"/>
                              </a:lnTo>
                              <a:lnTo>
                                <a:pt x="609600" y="2470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425.85pt;margin-top:50.8pt;height:19.45pt;width:48pt;mso-position-horizontal-relative:page;z-index:-251650048;mso-width-relative:page;mso-height-relative:page;" fillcolor="#FFFF00" filled="t" stroked="f" coordsize="609600,247015" o:gfxdata="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6Bpoo9kA&#10;AAALAQAADwAAAAAAAAABACAAAAAiAAAAZHJzL2Rvd25yZXYueG1sUEsBAhQAFAAAAAgAh07iQLpc&#10;OUQeAgAA5AQAAA4AAAAAAAAAAQAgAAAAKAEAAGRycy9lMm9Eb2MueG1sUEsFBgAAAAAGAAYAWQEA&#10;ALgFAAAAAA==&#10;" path="m609600,247014l0,247014,0,0,609600,0,609600,247014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2"/>
        </w:rPr>
        <w:t>按照相关文件精神，现就“202</w:t>
      </w:r>
      <w:r>
        <w:rPr>
          <w:rFonts w:hint="eastAsia"/>
          <w:spacing w:val="-2"/>
        </w:rPr>
        <w:t>5</w:t>
      </w:r>
      <w:r>
        <w:rPr>
          <w:spacing w:val="-2"/>
        </w:rPr>
        <w:t>-202</w:t>
      </w:r>
      <w:r>
        <w:rPr>
          <w:rFonts w:hint="eastAsia"/>
          <w:spacing w:val="-2"/>
        </w:rPr>
        <w:t>6</w:t>
      </w:r>
      <w:r>
        <w:rPr>
          <w:spacing w:val="-9"/>
        </w:rPr>
        <w:t xml:space="preserve"> 学年国家奖学金”有关评选事项通知如下：</w:t>
      </w:r>
      <w:r>
        <w:rPr>
          <w:spacing w:val="-2"/>
        </w:rPr>
        <w:t>一、</w:t>
      </w:r>
      <w:r>
        <w:rPr>
          <w:b/>
          <w:spacing w:val="-2"/>
        </w:rPr>
        <w:t>评选对象</w:t>
      </w:r>
    </w:p>
    <w:p w14:paraId="57222156">
      <w:pPr>
        <w:pStyle w:val="9"/>
        <w:numPr>
          <w:ilvl w:val="0"/>
          <w:numId w:val="1"/>
        </w:numPr>
        <w:tabs>
          <w:tab w:val="left" w:pos="325"/>
        </w:tabs>
        <w:spacing w:before="0" w:line="312" w:lineRule="exact"/>
        <w:ind w:left="325" w:hanging="180"/>
        <w:rPr>
          <w:rFonts w:hint="eastAsia"/>
          <w:sz w:val="24"/>
        </w:rPr>
      </w:pPr>
      <w:r>
        <w:rPr>
          <w:sz w:val="24"/>
        </w:rPr>
        <w:t>高校全日制在校生中二年级以上（含二年级）</w:t>
      </w:r>
      <w:r>
        <w:rPr>
          <w:spacing w:val="-1"/>
          <w:sz w:val="24"/>
        </w:rPr>
        <w:t>中学业成绩和综合评价特别优秀的学生；</w:t>
      </w:r>
    </w:p>
    <w:p w14:paraId="5365D0DC">
      <w:pPr>
        <w:pStyle w:val="9"/>
        <w:numPr>
          <w:ilvl w:val="0"/>
          <w:numId w:val="1"/>
        </w:numPr>
        <w:tabs>
          <w:tab w:val="left" w:pos="325"/>
        </w:tabs>
        <w:spacing w:before="156"/>
        <w:ind w:left="325" w:hanging="180"/>
        <w:rPr>
          <w:rFonts w:hint="eastAsia"/>
          <w:sz w:val="24"/>
        </w:rPr>
      </w:pPr>
      <w:r>
        <w:rPr>
          <w:spacing w:val="-1"/>
          <w:sz w:val="24"/>
        </w:rPr>
        <w:t>超过基本修业年限的学生不再具备申请资格</w:t>
      </w:r>
      <w:r>
        <w:rPr>
          <w:rFonts w:hint="eastAsia"/>
          <w:spacing w:val="-1"/>
          <w:sz w:val="24"/>
          <w:lang w:eastAsia="zh-CN"/>
        </w:rPr>
        <w:t>；</w:t>
      </w:r>
    </w:p>
    <w:p w14:paraId="040A61FD">
      <w:pPr>
        <w:pStyle w:val="9"/>
        <w:numPr>
          <w:ilvl w:val="0"/>
          <w:numId w:val="1"/>
        </w:numPr>
        <w:tabs>
          <w:tab w:val="left" w:pos="325"/>
        </w:tabs>
        <w:spacing w:before="156"/>
        <w:ind w:left="325" w:hanging="180"/>
        <w:rPr>
          <w:rFonts w:hint="eastAsia"/>
          <w:sz w:val="24"/>
        </w:rPr>
      </w:pPr>
      <w:r>
        <w:rPr>
          <w:color w:val="000000"/>
          <w:sz w:val="24"/>
          <w:highlight w:val="yellow"/>
        </w:rPr>
        <w:t>参军入伍退役复学、休学后复学等超过正常学制的学生，需提交学校盖章的情况说明</w:t>
      </w:r>
      <w:r>
        <w:rPr>
          <w:rFonts w:hint="eastAsia"/>
          <w:color w:val="000000"/>
          <w:sz w:val="24"/>
          <w:highlight w:val="yellow"/>
          <w:lang w:eastAsia="zh-CN"/>
        </w:rPr>
        <w:t>；</w:t>
      </w:r>
    </w:p>
    <w:p w14:paraId="1D5DE720">
      <w:pPr>
        <w:pStyle w:val="9"/>
        <w:numPr>
          <w:ilvl w:val="0"/>
          <w:numId w:val="1"/>
        </w:numPr>
        <w:tabs>
          <w:tab w:val="left" w:pos="325"/>
        </w:tabs>
        <w:spacing w:before="156"/>
        <w:ind w:left="325" w:hanging="180"/>
        <w:rPr>
          <w:rFonts w:hint="eastAsia"/>
          <w:sz w:val="24"/>
        </w:rPr>
      </w:pPr>
      <w:r>
        <w:rPr>
          <w:sz w:val="24"/>
        </w:rPr>
        <w:t>评审期间休学、参军、出国保留学籍、转学（插班生）</w:t>
      </w:r>
      <w:r>
        <w:rPr>
          <w:spacing w:val="-1"/>
          <w:sz w:val="24"/>
        </w:rPr>
        <w:t>的学生，不符合申请资格</w:t>
      </w:r>
      <w:r>
        <w:rPr>
          <w:rFonts w:hint="eastAsia"/>
          <w:spacing w:val="-1"/>
          <w:sz w:val="24"/>
          <w:lang w:eastAsia="zh-CN"/>
        </w:rPr>
        <w:t>；</w:t>
      </w:r>
    </w:p>
    <w:p w14:paraId="367883A7">
      <w:pPr>
        <w:pStyle w:val="9"/>
        <w:numPr>
          <w:ilvl w:val="0"/>
          <w:numId w:val="1"/>
        </w:numPr>
        <w:tabs>
          <w:tab w:val="left" w:pos="325"/>
        </w:tabs>
        <w:spacing w:before="156" w:line="360" w:lineRule="auto"/>
        <w:ind w:left="145" w:right="136" w:firstLine="0"/>
        <w:rPr>
          <w:rFonts w:hint="eastAsia"/>
          <w:b/>
          <w:sz w:val="24"/>
        </w:rPr>
      </w:pPr>
      <w:r>
        <w:rPr>
          <w:b/>
          <w:sz w:val="24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2284095</wp:posOffset>
                </wp:positionH>
                <wp:positionV relativeFrom="paragraph">
                  <wp:posOffset>50800</wp:posOffset>
                </wp:positionV>
                <wp:extent cx="4496435" cy="247015"/>
                <wp:effectExtent l="0" t="0" r="0" b="0"/>
                <wp:wrapNone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96435" cy="24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96435" h="247015">
                              <a:moveTo>
                                <a:pt x="4496435" y="0"/>
                              </a:moveTo>
                              <a:lnTo>
                                <a:pt x="1448435" y="0"/>
                              </a:lnTo>
                              <a:lnTo>
                                <a:pt x="1371600" y="0"/>
                              </a:lnTo>
                              <a:lnTo>
                                <a:pt x="0" y="0"/>
                              </a:lnTo>
                              <a:lnTo>
                                <a:pt x="0" y="247015"/>
                              </a:lnTo>
                              <a:lnTo>
                                <a:pt x="1371600" y="247015"/>
                              </a:lnTo>
                              <a:lnTo>
                                <a:pt x="1448435" y="247015"/>
                              </a:lnTo>
                              <a:lnTo>
                                <a:pt x="4496435" y="247015"/>
                              </a:lnTo>
                              <a:lnTo>
                                <a:pt x="4496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179.85pt;margin-top:4pt;height:19.45pt;width:354.05pt;mso-position-horizontal-relative:page;z-index:-251649024;mso-width-relative:page;mso-height-relative:page;" fillcolor="#FFFF00" filled="t" stroked="f" coordsize="4496435,247015" o:gfxdata="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AndplPZAAAACQEAAA8AAAAAAAAAAQAgAAAAIgAAAGRycy9kb3du&#10;cmV2LnhtbFBLAQIUABQAAAAIAIdO4kAwIXONNwIAAJYFAAAOAAAAAAAAAAEAIAAAACgBAABkcnMv&#10;ZTJvRG9jLnhtbFBLBQYAAAAABgAGAFkBAADRBQAAAAA=&#10;" path="m4496435,0l1448435,0,1371600,0,0,0,0,247015,1371600,247015,1448435,247015,4496435,247015,4496435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20"/>
          <w:sz w:val="24"/>
        </w:rPr>
        <w:t>同一学年内，同一学生只能申请国家奖学金、上海市奖学金或国家励志奖学金三项中的一项。</w:t>
      </w:r>
    </w:p>
    <w:p w14:paraId="485F6D04">
      <w:pPr>
        <w:pStyle w:val="9"/>
        <w:tabs>
          <w:tab w:val="left" w:pos="325"/>
        </w:tabs>
        <w:spacing w:before="156" w:line="360" w:lineRule="auto"/>
        <w:ind w:left="145" w:right="136" w:firstLine="0"/>
        <w:rPr>
          <w:rFonts w:hint="eastAsia"/>
          <w:b/>
          <w:sz w:val="24"/>
        </w:rPr>
      </w:pPr>
      <w:r>
        <w:rPr>
          <w:b/>
          <w:spacing w:val="-2"/>
          <w:sz w:val="24"/>
        </w:rPr>
        <w:t>二、名额、金额</w:t>
      </w:r>
    </w:p>
    <w:p w14:paraId="0FE61A02">
      <w:pPr>
        <w:spacing w:before="41"/>
        <w:ind w:left="565"/>
        <w:rPr>
          <w:rFonts w:hint="eastAsia"/>
          <w:sz w:val="21"/>
        </w:rPr>
      </w:pPr>
      <w:r>
        <w:rPr>
          <w:spacing w:val="-5"/>
          <w:sz w:val="21"/>
        </w:rPr>
        <w:t xml:space="preserve">本次专项奖学金评选主要参考学生 </w:t>
      </w:r>
      <w:r>
        <w:rPr>
          <w:spacing w:val="-2"/>
          <w:sz w:val="21"/>
        </w:rPr>
        <w:t>202</w:t>
      </w:r>
      <w:r>
        <w:rPr>
          <w:rFonts w:hint="eastAsia"/>
          <w:spacing w:val="-2"/>
          <w:sz w:val="21"/>
        </w:rPr>
        <w:t>5</w:t>
      </w:r>
      <w:r>
        <w:rPr>
          <w:spacing w:val="-2"/>
          <w:sz w:val="21"/>
        </w:rPr>
        <w:t>-202</w:t>
      </w:r>
      <w:r>
        <w:rPr>
          <w:rFonts w:hint="eastAsia"/>
          <w:spacing w:val="-2"/>
          <w:sz w:val="21"/>
        </w:rPr>
        <w:t>6</w:t>
      </w:r>
      <w:r>
        <w:rPr>
          <w:spacing w:val="-9"/>
          <w:sz w:val="21"/>
        </w:rPr>
        <w:t xml:space="preserve"> 学年期间的获奖情况，在参评学生达到各奖项申请条件</w:t>
      </w:r>
    </w:p>
    <w:p w14:paraId="09807341">
      <w:pPr>
        <w:spacing w:before="39" w:line="273" w:lineRule="auto"/>
        <w:ind w:left="145" w:right="258"/>
        <w:rPr>
          <w:rFonts w:hint="eastAsia"/>
          <w:sz w:val="21"/>
        </w:rPr>
      </w:pPr>
      <w:r>
        <w:rPr>
          <w:spacing w:val="-2"/>
          <w:sz w:val="21"/>
        </w:rPr>
        <w:t>（参见下图中各专项奖学金申请的基本要求）时，以综合素质测评总分来评选各类奖项；若综合素质评分相同情况下，</w:t>
      </w:r>
      <w:r>
        <w:rPr>
          <w:color w:val="FF0000"/>
          <w:spacing w:val="-2"/>
          <w:sz w:val="21"/>
          <w:u w:val="double" w:color="FF0000"/>
        </w:rPr>
        <w:t>以绩点高低</w:t>
      </w:r>
      <w:r>
        <w:rPr>
          <w:color w:val="FF0000"/>
          <w:spacing w:val="-2"/>
          <w:sz w:val="21"/>
        </w:rPr>
        <w:t>作为参考</w:t>
      </w:r>
      <w:r>
        <w:rPr>
          <w:color w:val="666666"/>
          <w:spacing w:val="-2"/>
          <w:sz w:val="21"/>
        </w:rPr>
        <w:t>。</w:t>
      </w:r>
    </w:p>
    <w:p w14:paraId="1FD244C1">
      <w:pPr>
        <w:pStyle w:val="4"/>
        <w:spacing w:before="7"/>
        <w:rPr>
          <w:rFonts w:hint="eastAsia"/>
          <w:sz w:val="6"/>
        </w:rPr>
      </w:pPr>
    </w:p>
    <w:tbl>
      <w:tblPr>
        <w:tblStyle w:val="5"/>
        <w:tblW w:w="0" w:type="auto"/>
        <w:tblInd w:w="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6"/>
        <w:gridCol w:w="1890"/>
        <w:gridCol w:w="6082"/>
      </w:tblGrid>
      <w:tr w14:paraId="461387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1546" w:type="dxa"/>
          </w:tcPr>
          <w:p w14:paraId="60A4662B">
            <w:pPr>
              <w:pStyle w:val="10"/>
              <w:ind w:right="5"/>
              <w:rPr>
                <w:rFonts w:hint="eastAsia"/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奖项</w:t>
            </w:r>
          </w:p>
        </w:tc>
        <w:tc>
          <w:tcPr>
            <w:tcW w:w="1890" w:type="dxa"/>
          </w:tcPr>
          <w:p w14:paraId="1DF07975">
            <w:pPr>
              <w:pStyle w:val="10"/>
              <w:ind w:left="583"/>
              <w:jc w:val="left"/>
              <w:rPr>
                <w:rFonts w:hint="eastAsia"/>
                <w:b/>
                <w:sz w:val="18"/>
              </w:rPr>
            </w:pPr>
            <w:r>
              <w:rPr>
                <w:b/>
                <w:spacing w:val="-3"/>
                <w:sz w:val="18"/>
              </w:rPr>
              <w:t>申报对象</w:t>
            </w:r>
          </w:p>
        </w:tc>
        <w:tc>
          <w:tcPr>
            <w:tcW w:w="6082" w:type="dxa"/>
          </w:tcPr>
          <w:p w14:paraId="2D703E51">
            <w:pPr>
              <w:pStyle w:val="10"/>
              <w:ind w:right="1"/>
              <w:rPr>
                <w:rFonts w:hint="eastAsia"/>
                <w:b/>
                <w:sz w:val="18"/>
              </w:rPr>
            </w:pPr>
            <w:r>
              <w:rPr>
                <w:b/>
                <w:spacing w:val="-3"/>
                <w:sz w:val="18"/>
              </w:rPr>
              <w:t>名额分配</w:t>
            </w:r>
          </w:p>
        </w:tc>
      </w:tr>
      <w:tr w14:paraId="2EEBE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1546" w:type="dxa"/>
          </w:tcPr>
          <w:p w14:paraId="764EF17C">
            <w:pPr>
              <w:pStyle w:val="10"/>
              <w:spacing w:before="96"/>
              <w:ind w:right="2"/>
              <w:rPr>
                <w:rFonts w:hint="eastAsia"/>
                <w:sz w:val="21"/>
              </w:rPr>
            </w:pPr>
            <w:r>
              <w:rPr>
                <w:color w:val="000000"/>
                <w:spacing w:val="-4"/>
                <w:sz w:val="21"/>
                <w:highlight w:val="yellow"/>
              </w:rPr>
              <w:t>国家奖学金</w:t>
            </w:r>
          </w:p>
        </w:tc>
        <w:tc>
          <w:tcPr>
            <w:tcW w:w="1890" w:type="dxa"/>
          </w:tcPr>
          <w:p w14:paraId="4D930C98">
            <w:pPr>
              <w:pStyle w:val="10"/>
              <w:spacing w:before="96"/>
              <w:ind w:left="839" w:right="146" w:hanging="684"/>
              <w:jc w:val="left"/>
              <w:rPr>
                <w:rFonts w:hint="eastAsia"/>
                <w:sz w:val="21"/>
              </w:rPr>
            </w:pPr>
            <w:r>
              <w:rPr>
                <w:color w:val="000000"/>
                <w:spacing w:val="-2"/>
                <w:sz w:val="21"/>
                <w:highlight w:val="yellow"/>
              </w:rPr>
              <w:t>2</w:t>
            </w:r>
            <w:r>
              <w:rPr>
                <w:rFonts w:hint="eastAsia"/>
                <w:color w:val="000000"/>
                <w:spacing w:val="-2"/>
                <w:sz w:val="21"/>
                <w:highlight w:val="yellow"/>
              </w:rPr>
              <w:t>3</w:t>
            </w:r>
            <w:r>
              <w:rPr>
                <w:color w:val="000000"/>
                <w:spacing w:val="-20"/>
                <w:sz w:val="21"/>
                <w:highlight w:val="yellow"/>
              </w:rPr>
              <w:t xml:space="preserve"> 级、</w:t>
            </w:r>
            <w:r>
              <w:rPr>
                <w:color w:val="000000"/>
                <w:spacing w:val="-2"/>
                <w:sz w:val="21"/>
                <w:highlight w:val="yellow"/>
              </w:rPr>
              <w:t>2</w:t>
            </w:r>
            <w:r>
              <w:rPr>
                <w:rFonts w:hint="eastAsia"/>
                <w:color w:val="000000"/>
                <w:spacing w:val="-2"/>
                <w:sz w:val="21"/>
                <w:highlight w:val="yellow"/>
              </w:rPr>
              <w:t>4</w:t>
            </w:r>
            <w:r>
              <w:rPr>
                <w:color w:val="000000"/>
                <w:spacing w:val="-19"/>
                <w:sz w:val="21"/>
                <w:highlight w:val="yellow"/>
              </w:rPr>
              <w:t xml:space="preserve"> 级、</w:t>
            </w:r>
            <w:r>
              <w:rPr>
                <w:color w:val="000000"/>
                <w:spacing w:val="-2"/>
                <w:sz w:val="21"/>
                <w:highlight w:val="yellow"/>
              </w:rPr>
              <w:t>2</w:t>
            </w:r>
            <w:r>
              <w:rPr>
                <w:rFonts w:hint="eastAsia"/>
                <w:color w:val="000000"/>
                <w:spacing w:val="-2"/>
                <w:sz w:val="21"/>
                <w:highlight w:val="yellow"/>
              </w:rPr>
              <w:t>5</w:t>
            </w:r>
            <w:r>
              <w:rPr>
                <w:color w:val="000000"/>
                <w:spacing w:val="-10"/>
                <w:sz w:val="21"/>
                <w:highlight w:val="yellow"/>
              </w:rPr>
              <w:t>级</w:t>
            </w:r>
          </w:p>
        </w:tc>
        <w:tc>
          <w:tcPr>
            <w:tcW w:w="6082" w:type="dxa"/>
          </w:tcPr>
          <w:p w14:paraId="1D570873">
            <w:pPr>
              <w:pStyle w:val="10"/>
              <w:spacing w:before="96"/>
              <w:ind w:left="2830" w:right="97" w:hanging="2724"/>
              <w:jc w:val="left"/>
              <w:rPr>
                <w:rFonts w:hint="eastAsia"/>
                <w:sz w:val="21"/>
              </w:rPr>
            </w:pPr>
            <w:r>
              <w:rPr>
                <w:color w:val="000000"/>
                <w:spacing w:val="-26"/>
                <w:sz w:val="21"/>
                <w:highlight w:val="yellow"/>
              </w:rPr>
              <w:t xml:space="preserve">共 </w:t>
            </w:r>
            <w:r>
              <w:rPr>
                <w:rFonts w:hint="eastAsia"/>
                <w:color w:val="000000"/>
                <w:spacing w:val="-26"/>
                <w:sz w:val="21"/>
                <w:highlight w:val="yellow"/>
              </w:rPr>
              <w:t>5</w:t>
            </w:r>
            <w:r>
              <w:rPr>
                <w:color w:val="000000"/>
                <w:spacing w:val="-18"/>
                <w:sz w:val="21"/>
                <w:highlight w:val="yellow"/>
              </w:rPr>
              <w:t xml:space="preserve"> 名，各年级 </w:t>
            </w:r>
            <w:r>
              <w:rPr>
                <w:color w:val="000000"/>
                <w:spacing w:val="-2"/>
                <w:sz w:val="21"/>
                <w:highlight w:val="yellow"/>
              </w:rPr>
              <w:t>1</w:t>
            </w:r>
            <w:r>
              <w:rPr>
                <w:color w:val="000000"/>
                <w:spacing w:val="-21"/>
                <w:sz w:val="21"/>
                <w:highlight w:val="yellow"/>
              </w:rPr>
              <w:t xml:space="preserve"> 名，剩余 </w:t>
            </w:r>
            <w:r>
              <w:rPr>
                <w:rFonts w:hint="eastAsia"/>
                <w:color w:val="000000"/>
                <w:spacing w:val="-21"/>
                <w:sz w:val="21"/>
                <w:highlight w:val="yellow"/>
              </w:rPr>
              <w:t>2</w:t>
            </w:r>
            <w:r>
              <w:rPr>
                <w:color w:val="000000"/>
                <w:spacing w:val="-10"/>
                <w:sz w:val="21"/>
                <w:highlight w:val="yellow"/>
              </w:rPr>
              <w:t xml:space="preserve"> 个名额按照综合成绩由高到低进行</w:t>
            </w:r>
            <w:r>
              <w:rPr>
                <w:color w:val="000000"/>
                <w:spacing w:val="80"/>
                <w:w w:val="150"/>
                <w:sz w:val="21"/>
                <w:highlight w:val="yellow"/>
              </w:rPr>
              <w:t xml:space="preserve">         </w:t>
            </w:r>
            <w:r>
              <w:rPr>
                <w:color w:val="000000"/>
                <w:spacing w:val="-6"/>
                <w:sz w:val="21"/>
                <w:highlight w:val="yellow"/>
              </w:rPr>
              <w:t>排名</w:t>
            </w:r>
          </w:p>
        </w:tc>
      </w:tr>
    </w:tbl>
    <w:p w14:paraId="2AF53009">
      <w:pPr>
        <w:spacing w:before="118"/>
        <w:ind w:left="145"/>
        <w:rPr>
          <w:rFonts w:hint="eastAsia"/>
          <w:sz w:val="21"/>
        </w:rPr>
      </w:pPr>
      <w:r>
        <w:rPr>
          <w:color w:val="FF0000"/>
          <w:spacing w:val="-5"/>
          <w:sz w:val="21"/>
        </w:rPr>
        <w:t xml:space="preserve">国家奖学金奖励标准：每人每学年 </w:t>
      </w:r>
      <w:r>
        <w:rPr>
          <w:color w:val="FF0000"/>
          <w:spacing w:val="-2"/>
          <w:sz w:val="21"/>
        </w:rPr>
        <w:t>10000</w:t>
      </w:r>
      <w:r>
        <w:rPr>
          <w:color w:val="FF0000"/>
          <w:spacing w:val="-12"/>
          <w:sz w:val="21"/>
        </w:rPr>
        <w:t xml:space="preserve"> 元人民币。</w:t>
      </w:r>
    </w:p>
    <w:p w14:paraId="1B4083B7">
      <w:pPr>
        <w:pStyle w:val="4"/>
        <w:spacing w:before="0"/>
        <w:rPr>
          <w:rFonts w:hint="eastAsia"/>
          <w:sz w:val="21"/>
        </w:rPr>
      </w:pPr>
    </w:p>
    <w:p w14:paraId="1509D109">
      <w:pPr>
        <w:pStyle w:val="4"/>
        <w:spacing w:before="119"/>
        <w:rPr>
          <w:rFonts w:hint="eastAsia"/>
          <w:sz w:val="21"/>
        </w:rPr>
      </w:pPr>
    </w:p>
    <w:p w14:paraId="34A4F9AC">
      <w:pPr>
        <w:pStyle w:val="3"/>
        <w:spacing w:before="1"/>
        <w:rPr>
          <w:rFonts w:hint="eastAsia"/>
        </w:rPr>
      </w:pPr>
      <w:r>
        <w:rPr>
          <w:spacing w:val="-2"/>
        </w:rPr>
        <w:t>三、评选条件</w:t>
      </w:r>
    </w:p>
    <w:p w14:paraId="380B0630">
      <w:pPr>
        <w:pStyle w:val="4"/>
        <w:spacing w:before="156"/>
        <w:ind w:left="145"/>
        <w:rPr>
          <w:rFonts w:hint="eastAsia"/>
        </w:rPr>
      </w:pPr>
      <w:r>
        <w:rPr>
          <w:spacing w:val="-1"/>
        </w:rPr>
        <w:t>①具有中华人民共和国国籍；</w:t>
      </w:r>
    </w:p>
    <w:p w14:paraId="19F93CF3">
      <w:pPr>
        <w:pStyle w:val="4"/>
        <w:spacing w:before="156"/>
        <w:ind w:left="145"/>
        <w:rPr>
          <w:rFonts w:hint="eastAsia"/>
        </w:rPr>
      </w:pPr>
      <w:r>
        <w:rPr>
          <w:spacing w:val="-1"/>
        </w:rPr>
        <w:t>②热爱社会主义祖国，拥护中国共产党的领导；</w:t>
      </w:r>
    </w:p>
    <w:p w14:paraId="09A40422">
      <w:pPr>
        <w:pStyle w:val="4"/>
        <w:spacing w:before="156"/>
        <w:ind w:left="145"/>
        <w:rPr>
          <w:rFonts w:hint="eastAsia"/>
        </w:rPr>
      </w:pPr>
      <w:r>
        <w:rPr>
          <w:spacing w:val="-1"/>
        </w:rPr>
        <w:t>③遵守宪法和法律，遵守学校的规章制度；</w:t>
      </w:r>
    </w:p>
    <w:p w14:paraId="743F3542">
      <w:pPr>
        <w:pStyle w:val="4"/>
        <w:spacing w:before="156"/>
        <w:ind w:left="145"/>
        <w:rPr>
          <w:rFonts w:hint="eastAsia"/>
        </w:rPr>
      </w:pPr>
      <w: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2703195</wp:posOffset>
                </wp:positionH>
                <wp:positionV relativeFrom="paragraph">
                  <wp:posOffset>50800</wp:posOffset>
                </wp:positionV>
                <wp:extent cx="1066800" cy="247015"/>
                <wp:effectExtent l="0" t="0" r="0" b="0"/>
                <wp:wrapNone/>
                <wp:docPr id="4" name="Graphi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24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6800" h="247015">
                              <a:moveTo>
                                <a:pt x="1066800" y="247015"/>
                              </a:moveTo>
                              <a:lnTo>
                                <a:pt x="0" y="247015"/>
                              </a:lnTo>
                              <a:lnTo>
                                <a:pt x="0" y="0"/>
                              </a:lnTo>
                              <a:lnTo>
                                <a:pt x="1066800" y="0"/>
                              </a:lnTo>
                              <a:lnTo>
                                <a:pt x="1066800" y="2470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" o:spid="_x0000_s1026" o:spt="100" style="position:absolute;left:0pt;margin-left:212.85pt;margin-top:4pt;height:19.45pt;width:84pt;mso-position-horizontal-relative:page;z-index:-251648000;mso-width-relative:page;mso-height-relative:page;" fillcolor="#FFFF00" filled="t" stroked="f" coordsize="1066800,247015" o:gfxdata="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2EyladcAAAAI&#10;AQAADwAAAAAAAAABACAAAAAiAAAAZHJzL2Rvd25yZXYueG1sUEsBAhQAFAAAAAgAh07iQK/v7Ykd&#10;AgAA6QQAAA4AAAAAAAAAAQAgAAAAJgEAAGRycy9lMm9Eb2MueG1sUEsFBgAAAAAGAAYAWQEAALUF&#10;AAAAAA==&#10;" path="m1066800,247015l0,247015,0,0,1066800,0,1066800,247015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1"/>
        </w:rPr>
        <w:t>④诚实守信，道德品质优良，操行评定为优；</w:t>
      </w:r>
    </w:p>
    <w:p w14:paraId="37EB2BEC">
      <w:pPr>
        <w:pStyle w:val="4"/>
        <w:spacing w:before="4"/>
        <w:rPr>
          <w:rFonts w:hint="eastAsia"/>
          <w:sz w:val="4"/>
        </w:rPr>
      </w:pPr>
    </w:p>
    <w:p w14:paraId="5400DBD1">
      <w:pPr>
        <w:pStyle w:val="4"/>
        <w:spacing w:before="154" w:line="360" w:lineRule="auto"/>
        <w:ind w:left="145" w:right="316"/>
        <w:rPr>
          <w:rFonts w:hint="eastAsia"/>
        </w:rPr>
      </w:pPr>
      <w:r>
        <w:rPr>
          <w:sz w:val="4"/>
        </w:rPr>
        <mc:AlternateContent>
          <mc:Choice Requires="wpg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690880</wp:posOffset>
                </wp:positionH>
                <wp:positionV relativeFrom="paragraph">
                  <wp:posOffset>15240</wp:posOffset>
                </wp:positionV>
                <wp:extent cx="5242560" cy="254635"/>
                <wp:effectExtent l="0" t="0" r="0" b="4445"/>
                <wp:wrapTopAndBottom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42556" cy="254635"/>
                          <a:chOff x="-12947" y="0"/>
                          <a:chExt cx="2181621" cy="25463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-12947" y="0"/>
                            <a:ext cx="2133685" cy="247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33600" h="247015">
                                <a:moveTo>
                                  <a:pt x="2133600" y="0"/>
                                </a:moveTo>
                                <a:lnTo>
                                  <a:pt x="1981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015"/>
                                </a:lnTo>
                                <a:lnTo>
                                  <a:pt x="1981200" y="247015"/>
                                </a:lnTo>
                                <a:lnTo>
                                  <a:pt x="2133600" y="247015"/>
                                </a:lnTo>
                                <a:lnTo>
                                  <a:pt x="2133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0" y="0"/>
                            <a:ext cx="2168674" cy="2546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56E9C6"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highlight w:val="yellow"/>
                                </w:rPr>
                                <w:t>⑤成绩排名在评选范围内位于前10%，当学年获两次一等人民奖学金优先；</w:t>
                              </w:r>
                            </w:p>
                            <w:p w14:paraId="13530934">
                              <w:pPr>
                                <w:spacing w:before="75"/>
                                <w:rPr>
                                  <w:rFonts w:hint="eastAsi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26" o:spt="203" style="position:absolute;left:0pt;margin-left:54.4pt;margin-top:1.2pt;height:20.05pt;width:412.8pt;mso-position-horizontal-relative:page;mso-wrap-distance-bottom:0pt;mso-wrap-distance-top:0pt;z-index:-251641856;mso-width-relative:page;mso-height-relative:page;" coordorigin="-12947,0" coordsize="2181621,254635" o:gfxdata="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p2H7iNgAAAAIAQAADwAAAAAAAAABACAAAAAiAAAAZHJzL2Rv&#10;d25yZXYueG1sUEsBAhQAFAAAAAgAh07iQLahDqnlAgAACwgAAA4AAAAAAAAAAQAgAAAAJwEAAGRy&#10;cy9lMm9Eb2MueG1sUEsFBgAAAAAGAAYAWQEAAH4GAAAAAA==&#10;">
                <o:lock v:ext="edit" aspectratio="f"/>
                <v:shape id="Graphic 6" o:spid="_x0000_s1026" o:spt="100" style="position:absolute;left:-12947;top:0;height:247015;width:2133685;" fillcolor="#FFFF00" filled="t" stroked="f" coordsize="2133600,247015" o:gfxdata="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9BTDm5AAAA2gAA&#10;AA8AAAAAAAAAAQAgAAAAIgAAAGRycy9kb3ducmV2LnhtbFBLAQIUABQAAAAIAIdO4kAzLwWeOwAA&#10;ADkAAAAQAAAAAAAAAAEAIAAAAAgBAABkcnMvc2hhcGV4bWwueG1sUEsFBgAAAAAGAAYAWwEAALID&#10;AAAAAA==&#10;" path="m2133600,0l1981200,0,0,0,0,247015,1981200,247015,2133600,247015,213360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Textbox 7" o:spid="_x0000_s1026" o:spt="202" type="#_x0000_t202" style="position:absolute;left:0;top:0;height:254635;width:2168674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A56E9C6"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highlight w:val="yellow"/>
                          </w:rPr>
                          <w:t>⑤成绩排名在评选范围内位于前10%，当学年获两次一等人民奖学金优先；</w:t>
                        </w:r>
                      </w:p>
                      <w:p w14:paraId="13530934">
                        <w:pPr>
                          <w:spacing w:before="75"/>
                          <w:rPr>
                            <w:rFonts w:hint="eastAsia"/>
                            <w:sz w:val="24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spacing w:val="-2"/>
        </w:rPr>
        <w:t>⑥在同等条件下，艰苦专业、获校级及以上先进个人称号、在社会实践、创新能力、综合素质等方面有突出表现者优先；</w:t>
      </w:r>
    </w:p>
    <w:p w14:paraId="3FFDCE06">
      <w:pPr>
        <w:pStyle w:val="4"/>
        <w:spacing w:before="0" w:line="360" w:lineRule="auto"/>
        <w:ind w:left="145" w:right="316"/>
        <w:rPr>
          <w:rFonts w:hint="eastAsia"/>
        </w:rPr>
      </w:pPr>
      <w:r>
        <w:rPr>
          <w:spacing w:val="-4"/>
        </w:rPr>
        <w:t xml:space="preserve">⑦凡违纪者自处分公告之日起至处分解除之日内、自通报批评公告之日起 </w:t>
      </w:r>
      <w:r>
        <w:rPr>
          <w:spacing w:val="-2"/>
        </w:rPr>
        <w:t>6</w:t>
      </w:r>
      <w:r>
        <w:rPr>
          <w:spacing w:val="-14"/>
        </w:rPr>
        <w:t xml:space="preserve"> 个月</w:t>
      </w:r>
      <w:r>
        <w:rPr>
          <w:color w:val="6F2F9F"/>
          <w:spacing w:val="-2"/>
        </w:rPr>
        <w:t>内或</w:t>
      </w:r>
      <w:r>
        <w:rPr>
          <w:spacing w:val="-2"/>
        </w:rPr>
        <w:t>受过公安部门刑罚的学生不得申请国家奖学金。</w:t>
      </w:r>
    </w:p>
    <w:p w14:paraId="06D581A4">
      <w:pPr>
        <w:pStyle w:val="4"/>
        <w:spacing w:line="360" w:lineRule="auto"/>
        <w:rPr>
          <w:rFonts w:hint="eastAsia"/>
        </w:rPr>
        <w:sectPr>
          <w:type w:val="continuous"/>
          <w:pgSz w:w="11910" w:h="16840"/>
          <w:pgMar w:top="1500" w:right="850" w:bottom="280" w:left="992" w:header="720" w:footer="720" w:gutter="0"/>
          <w:cols w:space="720" w:num="1"/>
        </w:sectPr>
      </w:pPr>
    </w:p>
    <w:p w14:paraId="47DB32AA">
      <w:pPr>
        <w:pStyle w:val="3"/>
        <w:spacing w:before="40"/>
        <w:rPr>
          <w:rFonts w:hint="eastAsia"/>
        </w:rPr>
      </w:pPr>
      <w:r>
        <w:t>四、申报办法：（此次评审只提供线上材料</w:t>
      </w:r>
      <w:r>
        <w:rPr>
          <w:spacing w:val="-10"/>
        </w:rPr>
        <w:t>）</w:t>
      </w:r>
    </w:p>
    <w:p w14:paraId="3F33858A">
      <w:pPr>
        <w:pStyle w:val="4"/>
        <w:spacing w:before="241"/>
        <w:ind w:left="145" w:right="256" w:firstLine="240"/>
        <w:rPr>
          <w:rFonts w:hint="eastAsia"/>
        </w:rPr>
      </w:pPr>
      <w:r>
        <w:rPr>
          <w:rFonts w:hint="eastAsia"/>
          <w:color w:val="000000"/>
          <w:spacing w:val="-14"/>
          <w:highlight w:val="yellow"/>
          <w:lang w:val="en-US" w:eastAsia="zh-CN"/>
        </w:rPr>
        <w:t>1.</w:t>
      </w:r>
      <w:r>
        <w:rPr>
          <w:color w:val="000000"/>
          <w:spacing w:val="-14"/>
          <w:highlight w:val="yellow"/>
        </w:rPr>
        <w:t xml:space="preserve">填写附件 </w:t>
      </w:r>
      <w:r>
        <w:rPr>
          <w:color w:val="000000"/>
          <w:spacing w:val="-4"/>
          <w:highlight w:val="yellow"/>
        </w:rPr>
        <w:t>1《申请审批表》</w:t>
      </w:r>
      <w:r>
        <w:rPr>
          <w:color w:val="000000"/>
          <w:spacing w:val="-4"/>
        </w:rPr>
        <w:t>（只填写相对应的审批表，只需填写至申请理由一栏，电子签名附上）；</w:t>
      </w:r>
    </w:p>
    <w:p w14:paraId="3696DA8C">
      <w:pPr>
        <w:pStyle w:val="4"/>
        <w:spacing w:before="98"/>
        <w:ind w:left="385"/>
        <w:rPr>
          <w:rFonts w:hint="eastAsia"/>
          <w:color w:val="000000"/>
          <w:spacing w:val="-9"/>
          <w:highlight w:val="yellow"/>
        </w:rPr>
      </w:pPr>
      <w:r>
        <w:rPr>
          <w:rFonts w:hint="eastAsia"/>
          <w:color w:val="000000"/>
          <w:spacing w:val="-12"/>
          <w:highlight w:val="yellow"/>
          <w:lang w:val="en-US" w:eastAsia="zh-CN"/>
        </w:rPr>
        <w:t>2.</w:t>
      </w:r>
      <w:r>
        <w:rPr>
          <w:color w:val="000000"/>
          <w:spacing w:val="-12"/>
          <w:highlight w:val="yellow"/>
        </w:rPr>
        <w:t xml:space="preserve">填写附件 </w:t>
      </w:r>
      <w:r>
        <w:rPr>
          <w:color w:val="000000"/>
          <w:highlight w:val="yellow"/>
        </w:rPr>
        <w:t>2《202</w:t>
      </w:r>
      <w:r>
        <w:rPr>
          <w:rFonts w:hint="eastAsia"/>
          <w:color w:val="000000"/>
          <w:highlight w:val="yellow"/>
        </w:rPr>
        <w:t>5</w:t>
      </w:r>
      <w:r>
        <w:rPr>
          <w:color w:val="000000"/>
          <w:highlight w:val="yellow"/>
        </w:rPr>
        <w:t>-202</w:t>
      </w:r>
      <w:r>
        <w:rPr>
          <w:rFonts w:hint="eastAsia"/>
          <w:color w:val="000000"/>
          <w:highlight w:val="yellow"/>
        </w:rPr>
        <w:t>6</w:t>
      </w:r>
      <w:r>
        <w:rPr>
          <w:color w:val="000000"/>
          <w:spacing w:val="-9"/>
          <w:highlight w:val="yellow"/>
        </w:rPr>
        <w:t xml:space="preserve"> 学年专项奖学金预申报表汇总表》；</w:t>
      </w:r>
    </w:p>
    <w:p w14:paraId="544AF76A">
      <w:pPr>
        <w:pStyle w:val="4"/>
        <w:spacing w:before="98"/>
        <w:ind w:left="385"/>
        <w:rPr>
          <w:rFonts w:hint="eastAsia" w:eastAsia="宋体"/>
          <w:color w:val="000000"/>
          <w:spacing w:val="-9"/>
          <w:highlight w:val="yellow"/>
          <w:lang w:eastAsia="zh-CN"/>
        </w:rPr>
      </w:pPr>
      <w:r>
        <w:rPr>
          <w:rFonts w:hint="eastAsia"/>
          <w:color w:val="000000"/>
          <w:spacing w:val="-9"/>
          <w:highlight w:val="yellow"/>
          <w:lang w:val="en-US" w:eastAsia="zh-CN"/>
        </w:rPr>
        <w:t>3.</w:t>
      </w:r>
      <w:r>
        <w:rPr>
          <w:rFonts w:hint="eastAsia"/>
          <w:color w:val="000000"/>
          <w:spacing w:val="-9"/>
          <w:highlight w:val="yellow"/>
        </w:rPr>
        <w:t>填写附件《国家奖学金学生申请导入模板</w:t>
      </w:r>
      <w:r>
        <w:rPr>
          <w:rFonts w:hint="eastAsia"/>
          <w:color w:val="000000"/>
          <w:spacing w:val="-9"/>
          <w:highlight w:val="yellow"/>
          <w:lang w:eastAsia="zh-CN"/>
        </w:rPr>
        <w:t>；</w:t>
      </w:r>
    </w:p>
    <w:p w14:paraId="5B026D15">
      <w:pPr>
        <w:pStyle w:val="4"/>
        <w:spacing w:before="101"/>
        <w:ind w:left="145" w:right="136" w:firstLine="240"/>
        <w:rPr>
          <w:rFonts w:hint="eastAsia"/>
          <w:highlight w:val="yellow"/>
        </w:rPr>
      </w:pPr>
      <w:r>
        <w:rPr>
          <w:rFonts w:hint="eastAsia"/>
          <w:spacing w:val="-2"/>
          <w:highlight w:val="yellow"/>
          <w:lang w:val="en-US" w:eastAsia="zh-CN"/>
        </w:rPr>
        <w:t>4.</w:t>
      </w:r>
      <w:r>
        <w:rPr>
          <w:spacing w:val="-2"/>
          <w:highlight w:val="yellow"/>
        </w:rPr>
        <w:t>提供相应的获奖证书扫描件，自己根据《参考—工程学院综合素质评分表》计算每个加分，并以分数命名，计算出的综合成绩总分要与汇总表内一致。</w:t>
      </w:r>
    </w:p>
    <w:p w14:paraId="071F94BA">
      <w:pPr>
        <w:pStyle w:val="4"/>
        <w:spacing w:before="278"/>
        <w:rPr>
          <w:rFonts w:hint="eastAsia"/>
        </w:rPr>
      </w:pPr>
    </w:p>
    <w:p w14:paraId="61994BBB">
      <w:pPr>
        <w:pStyle w:val="4"/>
        <w:spacing w:before="0"/>
        <w:ind w:left="385"/>
        <w:rPr>
          <w:rFonts w:hint="eastAsia"/>
        </w:rPr>
      </w:pPr>
      <w: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4379595</wp:posOffset>
                </wp:positionH>
                <wp:positionV relativeFrom="paragraph">
                  <wp:posOffset>-47625</wp:posOffset>
                </wp:positionV>
                <wp:extent cx="2438400" cy="247015"/>
                <wp:effectExtent l="0" t="0" r="0" b="0"/>
                <wp:wrapNone/>
                <wp:docPr id="8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2470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14:paraId="2F764389">
                            <w:pPr>
                              <w:pStyle w:val="4"/>
                              <w:spacing w:before="76"/>
                              <w:ind w:right="-15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国奖/上奖/国家励志+学号+姓名（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>注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" o:spid="_x0000_s1026" o:spt="202" type="#_x0000_t202" style="position:absolute;left:0pt;margin-left:344.85pt;margin-top:-3.75pt;height:19.45pt;width:192pt;mso-position-horizontal-relative:page;z-index:251659264;mso-width-relative:page;mso-height-relative:page;" fillcolor="#FFFF00" filled="t" stroked="f" coordsize="21600,21600" o:gfxdata="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ieNHbNoAAAAKAQAADwAAAAAAAAABACAAAAAiAAAA&#10;ZHJzL2Rvd25yZXYueG1sUEsBAhQAFAAAAAgAh07iQCWrBVDMAQAAqAMAAA4AAAAAAAAAAQAgAAAA&#10;KQEAAGRycy9lMm9Eb2MueG1sUEsFBgAAAAAGAAYAWQEAAGc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2F764389">
                      <w:pPr>
                        <w:pStyle w:val="4"/>
                        <w:spacing w:before="76"/>
                        <w:ind w:right="-15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国奖/上奖/国家励志+学号+姓名（</w:t>
                      </w:r>
                      <w:r>
                        <w:rPr>
                          <w:color w:val="000000"/>
                          <w:spacing w:val="-10"/>
                        </w:rPr>
                        <w:t>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1"/>
        </w:rPr>
        <w:t>将以上所有文件放至一个压缩包内，并将其命名为：</w:t>
      </w:r>
    </w:p>
    <w:p w14:paraId="50FB2C8F">
      <w:pPr>
        <w:pStyle w:val="4"/>
        <w:spacing w:before="4"/>
        <w:rPr>
          <w:rFonts w:hint="eastAsia"/>
          <w:sz w:val="4"/>
        </w:rPr>
      </w:pPr>
      <w:r>
        <w:rPr>
          <w:sz w:val="4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50800</wp:posOffset>
                </wp:positionV>
                <wp:extent cx="4114800" cy="247015"/>
                <wp:effectExtent l="0" t="0" r="0" b="0"/>
                <wp:wrapTopAndBottom/>
                <wp:docPr id="9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2470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14:paraId="77197716">
                            <w:pPr>
                              <w:pStyle w:val="4"/>
                              <w:spacing w:before="76"/>
                              <w:ind w:right="-15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意，申请什么奖，前缀就写什么奖，只写一个，不要全写）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>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" o:spid="_x0000_s1026" o:spt="202" type="#_x0000_t202" style="position:absolute;left:0pt;margin-left:56.8pt;margin-top:4pt;height:19.45pt;width:324pt;mso-position-horizontal-relative:page;mso-wrap-distance-bottom:0pt;mso-wrap-distance-top:0pt;z-index:-251640832;mso-width-relative:page;mso-height-relative:page;" fillcolor="#FFFF00" filled="t" stroked="f" coordsize="21600,21600" o:gfxdata="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SQ+MQtYAAAAIAQAADwAAAAAAAAABACAAAAAiAAAAZHJz&#10;L2Rvd25yZXYueG1sUEsBAhQAFAAAAAgAh07iQL1C5o/NAQAAqAMAAA4AAAAAAAAAAQAgAAAAJQEA&#10;AGRycy9lMm9Eb2MueG1sUEsFBgAAAAAGAAYAWQEAAGQ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77197716">
                      <w:pPr>
                        <w:pStyle w:val="4"/>
                        <w:spacing w:before="76"/>
                        <w:ind w:right="-15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意，申请什么奖，前缀就写什么奖，只写一个，不要全写）</w:t>
                      </w:r>
                      <w:r>
                        <w:rPr>
                          <w:color w:val="000000"/>
                          <w:spacing w:val="-10"/>
                        </w:rPr>
                        <w:t>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bookmarkStart w:id="1" w:name="_GoBack"/>
      <w:bookmarkEnd w:id="1"/>
      <w:r>
        <w:rPr>
          <w:sz w:val="4"/>
        </w:rPr>
        <mc:AlternateContent>
          <mc:Choice Requires="wpg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873760</wp:posOffset>
                </wp:positionH>
                <wp:positionV relativeFrom="paragraph">
                  <wp:posOffset>411480</wp:posOffset>
                </wp:positionV>
                <wp:extent cx="6058535" cy="247015"/>
                <wp:effectExtent l="0" t="0" r="0" b="0"/>
                <wp:wrapTopAndBottom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8535" cy="247015"/>
                          <a:chOff x="0" y="0"/>
                          <a:chExt cx="6058535" cy="24701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5982335" cy="247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82335" h="247015">
                                <a:moveTo>
                                  <a:pt x="5982335" y="0"/>
                                </a:moveTo>
                                <a:lnTo>
                                  <a:pt x="59823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015"/>
                                </a:lnTo>
                                <a:lnTo>
                                  <a:pt x="5982335" y="247015"/>
                                </a:lnTo>
                                <a:lnTo>
                                  <a:pt x="59823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0" y="0"/>
                            <a:ext cx="6058535" cy="2470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075090">
                              <w:pPr>
                                <w:spacing w:before="77" w:line="312" w:lineRule="exact"/>
                                <w:rPr>
                                  <w:rFonts w:hint="eastAsia"/>
                                  <w:sz w:val="24"/>
                                </w:rPr>
                              </w:pPr>
                              <w:r>
                                <w:rPr>
                                  <w:spacing w:val="-4"/>
                                  <w:sz w:val="24"/>
                                </w:rPr>
                                <w:t>9</w:t>
                              </w:r>
                              <w:r>
                                <w:rPr>
                                  <w:spacing w:val="-31"/>
                                  <w:sz w:val="24"/>
                                </w:rPr>
                                <w:t xml:space="preserve"> 月 </w:t>
                              </w:r>
                              <w:r>
                                <w:rPr>
                                  <w:rFonts w:hint="eastAsia"/>
                                  <w:spacing w:val="-31"/>
                                  <w:sz w:val="24"/>
                                  <w:lang w:val="en-US" w:eastAsia="zh-CN"/>
                                </w:rPr>
                                <w:t xml:space="preserve">15 </w:t>
                              </w:r>
                              <w:r>
                                <w:rPr>
                                  <w:spacing w:val="-24"/>
                                  <w:sz w:val="24"/>
                                </w:rPr>
                                <w:t>日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pacing w:val="-4"/>
                                  <w:sz w:val="24"/>
                                  <w:lang w:val="en-US" w:eastAsia="zh-CN"/>
                                </w:rPr>
                                <w:t>周二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>）</w:t>
                              </w:r>
                              <w:r>
                                <w:rPr>
                                  <w:spacing w:val="-17"/>
                                  <w:sz w:val="24"/>
                                </w:rPr>
                                <w:t xml:space="preserve">下午 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>16</w:t>
                              </w:r>
                              <w:r>
                                <w:rPr>
                                  <w:spacing w:val="-11"/>
                                  <w:sz w:val="24"/>
                                </w:rPr>
                                <w:t xml:space="preserve"> 点前，发送至负责人邮箱：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HYPERLINK "mailto:1501162751@qq.com"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rStyle w:val="7"/>
                                  <w:rFonts w:hint="eastAsia"/>
                                  <w:spacing w:val="-11"/>
                                  <w:sz w:val="24"/>
                                </w:rPr>
                                <w:t>1501162751@qq.com</w:t>
                              </w:r>
                              <w:r>
                                <w:rPr>
                                  <w:rStyle w:val="7"/>
                                  <w:rFonts w:hint="eastAsia"/>
                                  <w:spacing w:val="-11"/>
                                  <w:sz w:val="24"/>
                                </w:rPr>
                                <w:fldChar w:fldCharType="end"/>
                              </w:r>
                              <w:r>
                                <w:rPr>
                                  <w:rFonts w:hint="eastAsia"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联系电话：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26" o:spt="203" style="position:absolute;left:0pt;margin-left:68.8pt;margin-top:32.4pt;height:19.45pt;width:477.05pt;mso-position-horizontal-relative:page;mso-wrap-distance-bottom:0pt;mso-wrap-distance-top:0pt;z-index:-251639808;mso-width-relative:page;mso-height-relative:page;" coordsize="6058535,247015" o:gfxdata="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BJu4h2QAAAAsBAAAPAAAAAAAAAAEA&#10;IAAAACIAAABkcnMvZG93bnJldi54bWxQSwECFAAUAAAACACHTuJA7QfAH7kCAADYBwAADgAAAAAA&#10;AAABACAAAAAoAQAAZHJzL2Uyb0RvYy54bWxQSwUGAAAAAAYABgBZAQAAUwYAAAAA&#10;">
                <o:lock v:ext="edit" aspectratio="f"/>
                <v:shape id="Graphic 11" o:spid="_x0000_s1026" o:spt="100" style="position:absolute;left:0;top:0;height:247015;width:5982335;" fillcolor="#FFFF00" filled="t" stroked="f" coordsize="5982335,247015" o:gfxdata="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LUHS8AAAA&#10;2wAAAA8AAAAAAAAAAQAgAAAAIgAAAGRycy9kb3ducmV2LnhtbFBLAQIUABQAAAAIAIdO4kAzLwWe&#10;OwAAADkAAAAQAAAAAAAAAAEAIAAAAAsBAABkcnMvc2hhcGV4bWwueG1sUEsFBgAAAAAGAAYAWwEA&#10;ALUDAAAAAA==&#10;" path="m5982335,0l5982335,0,0,0,0,247015,5982335,247015,598233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Textbox 12" o:spid="_x0000_s1026" o:spt="202" type="#_x0000_t202" style="position:absolute;left:0;top:0;height:247015;width:6058535;" filled="f" stroked="f" coordsize="21600,21600" o:gfxdata="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WUylS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5075090">
                        <w:pPr>
                          <w:spacing w:before="77" w:line="312" w:lineRule="exact"/>
                          <w:rPr>
                            <w:rFonts w:hint="eastAsia"/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9</w:t>
                        </w:r>
                        <w:r>
                          <w:rPr>
                            <w:spacing w:val="-31"/>
                            <w:sz w:val="24"/>
                          </w:rPr>
                          <w:t xml:space="preserve"> 月 </w:t>
                        </w:r>
                        <w:r>
                          <w:rPr>
                            <w:rFonts w:hint="eastAsia"/>
                            <w:spacing w:val="-31"/>
                            <w:sz w:val="24"/>
                            <w:lang w:val="en-US" w:eastAsia="zh-CN"/>
                          </w:rPr>
                          <w:t xml:space="preserve">15 </w:t>
                        </w:r>
                        <w:r>
                          <w:rPr>
                            <w:spacing w:val="-24"/>
                            <w:sz w:val="24"/>
                          </w:rPr>
                          <w:t>日</w:t>
                        </w:r>
                        <w:r>
                          <w:rPr>
                            <w:spacing w:val="-4"/>
                            <w:sz w:val="24"/>
                          </w:rPr>
                          <w:t>（</w:t>
                        </w:r>
                        <w:r>
                          <w:rPr>
                            <w:rFonts w:hint="eastAsia"/>
                            <w:spacing w:val="-4"/>
                            <w:sz w:val="24"/>
                            <w:lang w:val="en-US" w:eastAsia="zh-CN"/>
                          </w:rPr>
                          <w:t>周二</w:t>
                        </w:r>
                        <w:r>
                          <w:rPr>
                            <w:spacing w:val="-4"/>
                            <w:sz w:val="24"/>
                          </w:rPr>
                          <w:t>）</w:t>
                        </w:r>
                        <w:r>
                          <w:rPr>
                            <w:spacing w:val="-17"/>
                            <w:sz w:val="24"/>
                          </w:rPr>
                          <w:t xml:space="preserve">下午 </w:t>
                        </w:r>
                        <w:r>
                          <w:rPr>
                            <w:spacing w:val="-4"/>
                            <w:sz w:val="24"/>
                          </w:rPr>
                          <w:t>16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点前，发送至负责人邮箱：</w:t>
                        </w:r>
                        <w:r>
                          <w:fldChar w:fldCharType="begin"/>
                        </w:r>
                        <w:r>
                          <w:instrText xml:space="preserve"> HYPERLINK "mailto:1501162751@qq.com" </w:instrText>
                        </w:r>
                        <w:r>
                          <w:fldChar w:fldCharType="separate"/>
                        </w:r>
                        <w:r>
                          <w:rPr>
                            <w:rStyle w:val="7"/>
                            <w:rFonts w:hint="eastAsia"/>
                            <w:spacing w:val="-11"/>
                            <w:sz w:val="24"/>
                          </w:rPr>
                          <w:t>1501162751@qq.com</w:t>
                        </w:r>
                        <w:r>
                          <w:rPr>
                            <w:rStyle w:val="7"/>
                            <w:rFonts w:hint="eastAsia"/>
                            <w:spacing w:val="-11"/>
                            <w:sz w:val="24"/>
                          </w:rPr>
                          <w:fldChar w:fldCharType="end"/>
                        </w:r>
                        <w:r>
                          <w:rPr>
                            <w:rFonts w:hint="eastAsia"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4"/>
                          </w:rPr>
                          <w:t>联系电话：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sz w:val="4"/>
        </w:rPr>
        <mc:AlternateContent>
          <mc:Choice Requires="wps">
            <w:drawing>
              <wp:anchor distT="0" distB="0" distL="0" distR="0" simplePos="0" relativeHeight="251684864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708025</wp:posOffset>
                </wp:positionV>
                <wp:extent cx="838200" cy="247015"/>
                <wp:effectExtent l="0" t="0" r="0" b="0"/>
                <wp:wrapTopAndBottom/>
                <wp:docPr id="13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470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14:paraId="0F0669D8">
                            <w:pPr>
                              <w:pStyle w:val="4"/>
                              <w:spacing w:before="77" w:line="312" w:lineRule="exact"/>
                              <w:ind w:right="-15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18685414430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" o:spid="_x0000_s1026" o:spt="202" type="#_x0000_t202" style="position:absolute;left:0pt;margin-left:56.8pt;margin-top:55.75pt;height:19.45pt;width:66pt;mso-position-horizontal-relative:page;mso-wrap-distance-bottom:0pt;mso-wrap-distance-top:0pt;z-index:-251631616;mso-width-relative:page;mso-height-relative:page;" fillcolor="#FFFF00" filled="t" stroked="f" coordsize="21600,21600" o:gfxdata="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6UAn2dkAAAALAQAADwAAAAAAAAABACAAAAAiAAAA&#10;ZHJzL2Rvd25yZXYueG1sUEsBAhQAFAAAAAgAh07iQHj2UTvNAQAAqQMAAA4AAAAAAAAAAQAgAAAA&#10;KAEAAGRycy9lMm9Eb2MueG1sUEsFBgAAAAAGAAYAWQEAAGc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0F0669D8">
                      <w:pPr>
                        <w:pStyle w:val="4"/>
                        <w:spacing w:before="77" w:line="312" w:lineRule="exact"/>
                        <w:ind w:right="-15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18685414430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EE94BCE">
      <w:pPr>
        <w:pStyle w:val="4"/>
        <w:spacing w:before="12"/>
        <w:rPr>
          <w:rFonts w:hint="eastAsia"/>
          <w:sz w:val="11"/>
        </w:rPr>
      </w:pPr>
    </w:p>
    <w:p w14:paraId="670E0037">
      <w:pPr>
        <w:pStyle w:val="4"/>
        <w:spacing w:before="3"/>
        <w:rPr>
          <w:rFonts w:hint="eastAsia"/>
          <w:sz w:val="4"/>
        </w:rPr>
      </w:pPr>
    </w:p>
    <w:p w14:paraId="1F2B2AC7">
      <w:pPr>
        <w:pStyle w:val="4"/>
        <w:spacing w:before="4"/>
        <w:rPr>
          <w:rFonts w:hint="eastAsia"/>
        </w:rPr>
      </w:pPr>
    </w:p>
    <w:p w14:paraId="5614E43E">
      <w:pPr>
        <w:pStyle w:val="3"/>
        <w:rPr>
          <w:rFonts w:hint="eastAsia"/>
        </w:rPr>
      </w:pPr>
      <w:r>
        <w:rPr>
          <w:spacing w:val="-2"/>
        </w:rPr>
        <w:t>五、注意事项：</w:t>
      </w:r>
    </w:p>
    <w:p w14:paraId="7A84F117">
      <w:pPr>
        <w:pStyle w:val="4"/>
        <w:spacing w:before="301"/>
        <w:ind w:left="385"/>
        <w:rPr>
          <w:rFonts w:hint="eastAsia"/>
        </w:rPr>
      </w:pPr>
      <w:r>
        <w:rPr>
          <w:color w:val="000000"/>
          <w:spacing w:val="-1"/>
          <w:highlight w:val="yellow"/>
        </w:rPr>
        <w:t>所有奖学金均为申请制，请符合评审条件同学自行申请，逾期视为自动放弃。</w:t>
      </w:r>
    </w:p>
    <w:p w14:paraId="59220600">
      <w:pPr>
        <w:pStyle w:val="9"/>
        <w:numPr>
          <w:ilvl w:val="1"/>
          <w:numId w:val="1"/>
        </w:numPr>
        <w:tabs>
          <w:tab w:val="left" w:pos="625"/>
        </w:tabs>
        <w:ind w:left="625" w:hanging="240"/>
        <w:rPr>
          <w:rFonts w:hint="eastAsia"/>
        </w:rPr>
      </w:pPr>
      <w:r>
        <w:rPr>
          <w:spacing w:val="-6"/>
          <w:sz w:val="24"/>
        </w:rPr>
        <w:t xml:space="preserve">本次评选加分项仅限 </w:t>
      </w:r>
      <w:r>
        <w:rPr>
          <w:sz w:val="24"/>
        </w:rPr>
        <w:t>202</w:t>
      </w:r>
      <w:r>
        <w:rPr>
          <w:rFonts w:hint="eastAsia"/>
          <w:sz w:val="24"/>
        </w:rPr>
        <w:t>5</w:t>
      </w:r>
      <w:r>
        <w:rPr>
          <w:spacing w:val="-40"/>
          <w:sz w:val="24"/>
        </w:rPr>
        <w:t xml:space="preserve"> 年 </w:t>
      </w:r>
      <w:r>
        <w:rPr>
          <w:sz w:val="24"/>
        </w:rPr>
        <w:t>9</w:t>
      </w:r>
      <w:r>
        <w:rPr>
          <w:spacing w:val="-40"/>
          <w:sz w:val="24"/>
        </w:rPr>
        <w:t xml:space="preserve"> 月 </w:t>
      </w:r>
      <w:r>
        <w:rPr>
          <w:sz w:val="24"/>
        </w:rPr>
        <w:t>1</w:t>
      </w:r>
      <w:r>
        <w:rPr>
          <w:spacing w:val="-20"/>
          <w:sz w:val="24"/>
        </w:rPr>
        <w:t xml:space="preserve"> 日-</w:t>
      </w:r>
      <w:r>
        <w:rPr>
          <w:sz w:val="24"/>
        </w:rPr>
        <w:t>202</w:t>
      </w:r>
      <w:r>
        <w:rPr>
          <w:rFonts w:hint="eastAsia"/>
          <w:sz w:val="24"/>
        </w:rPr>
        <w:t>6</w:t>
      </w:r>
      <w:r>
        <w:rPr>
          <w:spacing w:val="-40"/>
          <w:sz w:val="24"/>
        </w:rPr>
        <w:t xml:space="preserve"> 年 </w:t>
      </w:r>
      <w:r>
        <w:rPr>
          <w:sz w:val="24"/>
        </w:rPr>
        <w:t>9</w:t>
      </w:r>
      <w:r>
        <w:rPr>
          <w:spacing w:val="-40"/>
          <w:sz w:val="24"/>
        </w:rPr>
        <w:t xml:space="preserve"> 月 </w:t>
      </w:r>
      <w:r>
        <w:rPr>
          <w:sz w:val="24"/>
        </w:rPr>
        <w:t>10</w:t>
      </w:r>
      <w:r>
        <w:rPr>
          <w:spacing w:val="-15"/>
          <w:sz w:val="24"/>
        </w:rPr>
        <w:t xml:space="preserve"> 日期间</w:t>
      </w:r>
      <w:r>
        <w:rPr>
          <w:sz w:val="24"/>
        </w:rPr>
        <w:t>（202</w:t>
      </w:r>
      <w:r>
        <w:rPr>
          <w:rFonts w:hint="eastAsia"/>
          <w:sz w:val="24"/>
        </w:rPr>
        <w:t>5</w:t>
      </w:r>
      <w:r>
        <w:rPr>
          <w:sz w:val="24"/>
        </w:rPr>
        <w:t>-202</w:t>
      </w:r>
      <w:r>
        <w:rPr>
          <w:rFonts w:hint="eastAsia"/>
          <w:sz w:val="24"/>
        </w:rPr>
        <w:t>6</w:t>
      </w:r>
      <w:r>
        <w:rPr>
          <w:spacing w:val="-20"/>
          <w:sz w:val="24"/>
        </w:rPr>
        <w:t xml:space="preserve"> 学年</w:t>
      </w:r>
      <w:r>
        <w:rPr>
          <w:sz w:val="24"/>
        </w:rPr>
        <w:t>）</w:t>
      </w:r>
      <w:r>
        <w:rPr>
          <w:spacing w:val="-10"/>
          <w:sz w:val="24"/>
        </w:rPr>
        <w:t>。</w:t>
      </w:r>
    </w:p>
    <w:p w14:paraId="094D1794">
      <w:pPr>
        <w:pStyle w:val="9"/>
        <w:numPr>
          <w:ilvl w:val="1"/>
          <w:numId w:val="1"/>
        </w:numPr>
        <w:tabs>
          <w:tab w:val="left" w:pos="625"/>
        </w:tabs>
        <w:ind w:left="145" w:right="136" w:firstLine="240"/>
        <w:rPr>
          <w:rFonts w:hint="eastAsia"/>
        </w:rPr>
      </w:pPr>
      <w:r>
        <w:rPr>
          <w:spacing w:val="-2"/>
          <w:sz w:val="24"/>
        </w:rPr>
        <w:t>申请材料中所涉及的各类奖项、所持资格证书均需提供证书、证明的复印件（如果遗失，必须有证书发放部门开具的获奖证明方才有效），否则不能视为有效加分项。</w:t>
      </w:r>
    </w:p>
    <w:p w14:paraId="6D8E399E">
      <w:pPr>
        <w:pStyle w:val="9"/>
        <w:numPr>
          <w:ilvl w:val="1"/>
          <w:numId w:val="1"/>
        </w:numPr>
        <w:tabs>
          <w:tab w:val="left" w:pos="625"/>
        </w:tabs>
        <w:ind w:left="625" w:hanging="240"/>
        <w:rPr>
          <w:rFonts w:hint="eastAsia"/>
        </w:rPr>
      </w:pPr>
      <w:r>
        <w:rPr>
          <w:spacing w:val="-1"/>
          <w:sz w:val="24"/>
        </w:rPr>
        <w:t>所有奖项的具体细节条件都参照学生管理服务手册。</w:t>
      </w:r>
    </w:p>
    <w:p w14:paraId="04454CBA">
      <w:pPr>
        <w:pStyle w:val="9"/>
        <w:numPr>
          <w:ilvl w:val="1"/>
          <w:numId w:val="1"/>
        </w:numPr>
        <w:tabs>
          <w:tab w:val="left" w:pos="625"/>
        </w:tabs>
        <w:ind w:left="145" w:right="316" w:firstLine="240"/>
        <w:rPr>
          <w:rFonts w:hint="eastAsia"/>
        </w:rPr>
      </w:pPr>
      <w:r>
        <w:rPr>
          <w:color w:val="000000"/>
          <w:spacing w:val="-2"/>
          <w:sz w:val="24"/>
          <w:highlight w:val="yellow"/>
        </w:rPr>
        <w:t>在同一学年内，同一普通高校学生只能申请获得国家奖学金、国家励志奖学金或上海市</w:t>
      </w:r>
      <w:r>
        <w:rPr>
          <w:color w:val="000000"/>
          <w:spacing w:val="80"/>
          <w:w w:val="150"/>
          <w:sz w:val="24"/>
          <w:highlight w:val="yellow"/>
        </w:rPr>
        <w:t xml:space="preserve">                         </w:t>
      </w:r>
      <w:r>
        <w:rPr>
          <w:color w:val="000000"/>
          <w:spacing w:val="-2"/>
          <w:sz w:val="24"/>
          <w:highlight w:val="yellow"/>
        </w:rPr>
        <w:t>奖学金三项中的一项。请大家精准投递，避免重复。</w:t>
      </w:r>
    </w:p>
    <w:p w14:paraId="719D2574">
      <w:pPr>
        <w:pStyle w:val="9"/>
        <w:numPr>
          <w:ilvl w:val="1"/>
          <w:numId w:val="1"/>
        </w:numPr>
        <w:tabs>
          <w:tab w:val="left" w:pos="625"/>
        </w:tabs>
        <w:ind w:left="625" w:hanging="240"/>
        <w:rPr>
          <w:rFonts w:hint="eastAsia"/>
        </w:rPr>
      </w:pPr>
      <w:r>
        <w:rPr>
          <w:spacing w:val="-1"/>
          <w:sz w:val="24"/>
        </w:rPr>
        <w:t>申请几项奖学金就发几个邮件，每个邮件里只有一个申请项。</w:t>
      </w:r>
    </w:p>
    <w:p w14:paraId="34B2C196">
      <w:pPr>
        <w:pStyle w:val="9"/>
        <w:numPr>
          <w:ilvl w:val="1"/>
          <w:numId w:val="1"/>
        </w:numPr>
        <w:tabs>
          <w:tab w:val="left" w:pos="625"/>
        </w:tabs>
        <w:ind w:left="145" w:right="316" w:firstLine="240"/>
        <w:rPr>
          <w:rFonts w:hint="eastAsia"/>
        </w:rPr>
      </w:pPr>
      <w:r>
        <w:rPr>
          <w:color w:val="000000"/>
          <w:spacing w:val="-2"/>
          <w:sz w:val="24"/>
          <w:highlight w:val="yellow"/>
        </w:rPr>
        <w:t>由于整理工作繁杂，所有同学的材料都以第一次投递至邮箱的内容为准，不接受二次修</w:t>
      </w:r>
      <w:r>
        <w:rPr>
          <w:color w:val="000000"/>
          <w:spacing w:val="80"/>
          <w:w w:val="150"/>
          <w:sz w:val="24"/>
          <w:highlight w:val="yellow"/>
        </w:rPr>
        <w:t xml:space="preserve">                         </w:t>
      </w:r>
      <w:r>
        <w:rPr>
          <w:color w:val="000000"/>
          <w:spacing w:val="-2"/>
          <w:sz w:val="24"/>
          <w:highlight w:val="yellow"/>
        </w:rPr>
        <w:t>改和重新投递。</w:t>
      </w:r>
    </w:p>
    <w:p w14:paraId="48B96771">
      <w:pPr>
        <w:pStyle w:val="9"/>
        <w:numPr>
          <w:ilvl w:val="1"/>
          <w:numId w:val="1"/>
        </w:numPr>
        <w:tabs>
          <w:tab w:val="left" w:pos="625"/>
        </w:tabs>
        <w:ind w:left="625" w:hanging="240"/>
        <w:rPr>
          <w:rFonts w:hint="eastAsia"/>
        </w:rPr>
      </w:pPr>
      <w:r>
        <w:rPr>
          <w:spacing w:val="-1"/>
          <w:sz w:val="24"/>
        </w:rPr>
        <w:t>上学期人民奖暂未评选公示，大家可根据本人专业排名情况进行预申请。</w:t>
      </w:r>
    </w:p>
    <w:p w14:paraId="0BC22CA0">
      <w:pPr>
        <w:pStyle w:val="9"/>
        <w:numPr>
          <w:ilvl w:val="1"/>
          <w:numId w:val="1"/>
        </w:numPr>
        <w:tabs>
          <w:tab w:val="left" w:pos="625"/>
        </w:tabs>
        <w:ind w:left="625" w:hanging="240"/>
        <w:rPr>
          <w:rFonts w:hint="eastAsia"/>
        </w:rPr>
      </w:pPr>
      <w:r>
        <w:rPr>
          <w:spacing w:val="-1"/>
          <w:sz w:val="24"/>
        </w:rPr>
        <w:t>有相关问题可通过邮箱询问，事务中心会不定时解答。</w:t>
      </w:r>
    </w:p>
    <w:p w14:paraId="3336B00C">
      <w:pPr>
        <w:pStyle w:val="9"/>
        <w:numPr>
          <w:ilvl w:val="1"/>
          <w:numId w:val="1"/>
        </w:numPr>
        <w:tabs>
          <w:tab w:val="left" w:pos="625"/>
        </w:tabs>
        <w:ind w:left="625" w:hanging="240"/>
        <w:rPr>
          <w:rFonts w:hint="eastAsia"/>
        </w:rPr>
      </w:pPr>
      <w:r>
        <w:rPr>
          <w:spacing w:val="-1"/>
          <w:sz w:val="24"/>
        </w:rPr>
        <w:t>一定注意时间截点，逾期不受理。</w:t>
      </w:r>
    </w:p>
    <w:p w14:paraId="540C7F7F">
      <w:pPr>
        <w:pStyle w:val="4"/>
        <w:ind w:left="145" w:right="316" w:firstLine="240"/>
        <w:rPr>
          <w:rFonts w:hint="eastAsia"/>
        </w:rPr>
      </w:pPr>
      <w:r>
        <w:rPr>
          <w:spacing w:val="-2"/>
        </w:rPr>
        <w:t>在评定过程中坚持公平、公开、公正原则，评选出的获奖候选人将公示三个工作日。公示期内只处理由于综合评分算错、缓考未出成绩的问题，未申报同学一律不处理。</w:t>
      </w:r>
    </w:p>
    <w:p w14:paraId="7E83FB62">
      <w:pPr>
        <w:pStyle w:val="4"/>
        <w:spacing w:line="424" w:lineRule="auto"/>
        <w:ind w:left="7945" w:right="256" w:hanging="780"/>
        <w:rPr>
          <w:rFonts w:hint="eastAsia"/>
        </w:rPr>
      </w:pPr>
      <w:r>
        <w:rPr>
          <w:spacing w:val="-2"/>
        </w:rPr>
        <w:t xml:space="preserve">工程学院学生工作办公室 </w:t>
      </w:r>
      <w:r>
        <w:t>202</w:t>
      </w:r>
      <w:r>
        <w:rPr>
          <w:rFonts w:hint="eastAsia"/>
        </w:rPr>
        <w:t xml:space="preserve">6 </w:t>
      </w:r>
      <w:r>
        <w:rPr>
          <w:spacing w:val="-40"/>
        </w:rPr>
        <w:t xml:space="preserve">年 </w:t>
      </w:r>
      <w:r>
        <w:t>9</w:t>
      </w:r>
      <w:r>
        <w:rPr>
          <w:spacing w:val="-40"/>
        </w:rPr>
        <w:t xml:space="preserve"> 月 </w:t>
      </w:r>
      <w:r>
        <w:rPr>
          <w:rFonts w:hint="eastAsia"/>
          <w:spacing w:val="-40"/>
        </w:rPr>
        <w:t>9</w:t>
      </w:r>
      <w:r>
        <w:rPr>
          <w:spacing w:val="-35"/>
        </w:rPr>
        <w:t xml:space="preserve"> 日</w:t>
      </w:r>
    </w:p>
    <w:p w14:paraId="284FCD0C">
      <w:pPr>
        <w:pStyle w:val="4"/>
        <w:spacing w:line="424" w:lineRule="auto"/>
        <w:rPr>
          <w:rFonts w:hint="eastAsia"/>
        </w:rPr>
        <w:sectPr>
          <w:pgSz w:w="11910" w:h="16840"/>
          <w:pgMar w:top="1380" w:right="850" w:bottom="280" w:left="992" w:header="720" w:footer="720" w:gutter="0"/>
          <w:cols w:space="720" w:num="1"/>
        </w:sectPr>
      </w:pPr>
    </w:p>
    <w:p w14:paraId="187A1550">
      <w:pPr>
        <w:pStyle w:val="2"/>
        <w:ind w:left="0" w:right="111"/>
        <w:rPr>
          <w:rFonts w:hint="eastAsia"/>
        </w:rPr>
      </w:pPr>
      <w:bookmarkStart w:id="0" w:name="2024-2025学年国家励志奖学金评选的预通知"/>
      <w:bookmarkEnd w:id="0"/>
      <w:r>
        <w:rPr>
          <w:rFonts w:ascii="Arial" w:eastAsia="Arial"/>
          <w:spacing w:val="-2"/>
        </w:rPr>
        <w:t>202</w:t>
      </w:r>
      <w:r>
        <w:rPr>
          <w:rFonts w:hint="eastAsia" w:ascii="Arial"/>
          <w:spacing w:val="-2"/>
        </w:rPr>
        <w:t>5</w:t>
      </w:r>
      <w:r>
        <w:rPr>
          <w:rFonts w:ascii="Arial" w:eastAsia="Arial"/>
          <w:spacing w:val="-2"/>
        </w:rPr>
        <w:t>-202</w:t>
      </w:r>
      <w:r>
        <w:rPr>
          <w:rFonts w:hint="eastAsia" w:ascii="Arial"/>
          <w:spacing w:val="-2"/>
        </w:rPr>
        <w:t>6</w:t>
      </w:r>
      <w:r>
        <w:rPr>
          <w:rFonts w:ascii="Arial" w:eastAsia="Arial"/>
          <w:spacing w:val="15"/>
        </w:rPr>
        <w:t xml:space="preserve"> </w:t>
      </w:r>
      <w:r>
        <w:rPr>
          <w:spacing w:val="-3"/>
        </w:rPr>
        <w:t>学年国家励志奖学金评选的预通知</w:t>
      </w:r>
    </w:p>
    <w:p w14:paraId="1E904A46">
      <w:pPr>
        <w:pStyle w:val="4"/>
        <w:spacing w:before="233"/>
        <w:rPr>
          <w:rFonts w:hint="eastAsia"/>
          <w:b/>
          <w:sz w:val="21"/>
        </w:rPr>
      </w:pPr>
    </w:p>
    <w:p w14:paraId="207E195A">
      <w:pPr>
        <w:spacing w:before="1"/>
        <w:ind w:left="145"/>
        <w:rPr>
          <w:rFonts w:hint="eastAsia"/>
          <w:b/>
          <w:sz w:val="21"/>
        </w:rPr>
      </w:pPr>
      <w:r>
        <w:rPr>
          <w:b/>
          <w:spacing w:val="-4"/>
          <w:sz w:val="21"/>
        </w:rPr>
        <w:t>各同学：</w:t>
      </w:r>
    </w:p>
    <w:p w14:paraId="209F54D5">
      <w:pPr>
        <w:pStyle w:val="4"/>
        <w:spacing w:before="176"/>
        <w:ind w:left="565"/>
        <w:rPr>
          <w:rFonts w:hint="eastAsia"/>
        </w:rPr>
      </w:pPr>
      <w:r>
        <w:t>按照相关文件精神，现就“202</w:t>
      </w:r>
      <w:r>
        <w:rPr>
          <w:rFonts w:hint="eastAsia"/>
        </w:rPr>
        <w:t>5</w:t>
      </w:r>
      <w:r>
        <w:t>-202</w:t>
      </w:r>
      <w:r>
        <w:rPr>
          <w:rFonts w:hint="eastAsia"/>
        </w:rPr>
        <w:t>6</w:t>
      </w:r>
      <w:r>
        <w:rPr>
          <w:spacing w:val="-9"/>
        </w:rPr>
        <w:t xml:space="preserve"> 学年国家励志奖学金”有关评选事项通知如下：</w:t>
      </w:r>
    </w:p>
    <w:p w14:paraId="1B863FA1">
      <w:pPr>
        <w:spacing w:before="174"/>
        <w:ind w:left="145"/>
        <w:rPr>
          <w:rFonts w:hint="eastAsia"/>
          <w:b/>
          <w:sz w:val="21"/>
        </w:rPr>
      </w:pPr>
      <w:r>
        <w:rPr>
          <w:spacing w:val="-2"/>
          <w:sz w:val="21"/>
        </w:rPr>
        <w:t>一、</w:t>
      </w:r>
      <w:r>
        <w:rPr>
          <w:b/>
          <w:spacing w:val="-4"/>
          <w:sz w:val="21"/>
        </w:rPr>
        <w:t>评选对象</w:t>
      </w:r>
    </w:p>
    <w:p w14:paraId="0843CB93">
      <w:pPr>
        <w:pStyle w:val="4"/>
        <w:spacing w:before="177"/>
        <w:ind w:left="565"/>
        <w:rPr>
          <w:rFonts w:hint="eastAsia"/>
        </w:rPr>
      </w:pPr>
      <w: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page">
                  <wp:posOffset>2360295</wp:posOffset>
                </wp:positionH>
                <wp:positionV relativeFrom="paragraph">
                  <wp:posOffset>63500</wp:posOffset>
                </wp:positionV>
                <wp:extent cx="4496435" cy="247015"/>
                <wp:effectExtent l="0" t="0" r="0" b="0"/>
                <wp:wrapNone/>
                <wp:docPr id="14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6435" cy="2470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14:paraId="07B269F7">
                            <w:pPr>
                              <w:pStyle w:val="4"/>
                              <w:spacing w:before="76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pacing w:val="-24"/>
                              </w:rPr>
                              <w:t>二年级以上</w:t>
                            </w:r>
                            <w:r>
                              <w:rPr>
                                <w:color w:val="000000"/>
                              </w:rPr>
                              <w:t>（含二年级</w:t>
                            </w:r>
                            <w:r>
                              <w:rPr>
                                <w:color w:val="000000"/>
                                <w:spacing w:val="-120"/>
                              </w:rPr>
                              <w:t>）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>中认定为家庭经济困难生的品学兼优学生(家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4" o:spid="_x0000_s1026" o:spt="202" type="#_x0000_t202" style="position:absolute;left:0pt;margin-left:185.85pt;margin-top:5pt;height:19.45pt;width:354.05pt;mso-position-horizontal-relative:page;z-index:251662336;mso-width-relative:page;mso-height-relative:page;" fillcolor="#FFFF00" filled="t" stroked="f" coordsize="21600,21600" o:gfxdata="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WGItc2QAAAAoBAAAPAAAAAAAAAAEAIAAAACIA&#10;AABkcnMvZG93bnJldi54bWxQSwECFAAUAAAACACHTuJA+eJ00M8BAACqAwAADgAAAAAAAAABACAA&#10;AAAoAQAAZHJzL2Uyb0RvYy54bWxQSwUGAAAAAAYABgBZAQAAa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07B269F7">
                      <w:pPr>
                        <w:pStyle w:val="4"/>
                        <w:spacing w:before="76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color w:val="000000"/>
                          <w:spacing w:val="-24"/>
                        </w:rPr>
                        <w:t>二年级以上</w:t>
                      </w:r>
                      <w:r>
                        <w:rPr>
                          <w:color w:val="000000"/>
                        </w:rPr>
                        <w:t>（含二年级</w:t>
                      </w:r>
                      <w:r>
                        <w:rPr>
                          <w:color w:val="000000"/>
                          <w:spacing w:val="-120"/>
                        </w:rPr>
                        <w:t>）</w:t>
                      </w:r>
                      <w:r>
                        <w:rPr>
                          <w:color w:val="000000"/>
                          <w:spacing w:val="-1"/>
                        </w:rPr>
                        <w:t>中认定为家庭经济困难生的品学兼优学生(家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2"/>
        </w:rPr>
        <w:t>高校全日制在校生中</w:t>
      </w:r>
    </w:p>
    <w:p w14:paraId="2BE56FD7">
      <w:pPr>
        <w:pStyle w:val="4"/>
        <w:spacing w:before="3"/>
        <w:rPr>
          <w:rFonts w:hint="eastAsia"/>
          <w:sz w:val="4"/>
        </w:rPr>
      </w:pPr>
      <w:r>
        <w:rPr>
          <w:sz w:val="4"/>
        </w:rP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50165</wp:posOffset>
                </wp:positionV>
                <wp:extent cx="3733800" cy="247015"/>
                <wp:effectExtent l="0" t="0" r="0" b="0"/>
                <wp:wrapTopAndBottom/>
                <wp:docPr id="15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0" cy="2470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14:paraId="74722B3F">
                            <w:pPr>
                              <w:pStyle w:val="4"/>
                              <w:spacing w:before="76"/>
                              <w:ind w:right="-15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庭经济困难学生的认定以 </w:t>
                            </w:r>
                            <w:r>
                              <w:rPr>
                                <w:color w:val="000000"/>
                              </w:rPr>
                              <w:t>202</w:t>
                            </w:r>
                            <w:r>
                              <w:rPr>
                                <w:rFonts w:hint="eastAsia"/>
                                <w:color w:val="000000"/>
                              </w:rPr>
                              <w:t>5</w:t>
                            </w:r>
                            <w:r>
                              <w:rPr>
                                <w:color w:val="000000"/>
                                <w:spacing w:val="-40"/>
                              </w:rPr>
                              <w:t xml:space="preserve"> 年 </w:t>
                            </w:r>
                            <w:r>
                              <w:rPr>
                                <w:color w:val="000000"/>
                              </w:rPr>
                              <w:t>10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 xml:space="preserve"> 月的数据库为准)。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5" o:spid="_x0000_s1026" o:spt="202" type="#_x0000_t202" style="position:absolute;left:0pt;margin-left:56.8pt;margin-top:3.95pt;height:19.45pt;width:294pt;mso-position-horizontal-relative:page;mso-wrap-distance-bottom:0pt;mso-wrap-distance-top:0pt;z-index:-251638784;mso-width-relative:page;mso-height-relative:page;" fillcolor="#FFFF00" filled="t" stroked="f" coordsize="21600,21600" o:gfxdata="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JL+SwnXAAAACAEAAA8AAAAAAAAAAQAgAAAAIgAAAGRy&#10;cy9kb3ducmV2LnhtbFBLAQIUABQAAAAIAIdO4kDYhY80zQEAAKoDAAAOAAAAAAAAAAEAIAAAACYB&#10;AABkcnMvZTJvRG9jLnhtbFBLBQYAAAAABgAGAFkBAABl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74722B3F">
                      <w:pPr>
                        <w:pStyle w:val="4"/>
                        <w:spacing w:before="76"/>
                        <w:ind w:right="-15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color w:val="000000"/>
                          <w:spacing w:val="-5"/>
                        </w:rPr>
                        <w:t xml:space="preserve">庭经济困难学生的认定以 </w:t>
                      </w:r>
                      <w:r>
                        <w:rPr>
                          <w:color w:val="000000"/>
                        </w:rPr>
                        <w:t>202</w:t>
                      </w:r>
                      <w:r>
                        <w:rPr>
                          <w:rFonts w:hint="eastAsia"/>
                          <w:color w:val="000000"/>
                        </w:rPr>
                        <w:t>5</w:t>
                      </w:r>
                      <w:r>
                        <w:rPr>
                          <w:color w:val="000000"/>
                          <w:spacing w:val="-40"/>
                        </w:rPr>
                        <w:t xml:space="preserve"> 年 </w:t>
                      </w:r>
                      <w:r>
                        <w:rPr>
                          <w:color w:val="000000"/>
                        </w:rPr>
                        <w:t>10</w:t>
                      </w:r>
                      <w:r>
                        <w:rPr>
                          <w:color w:val="000000"/>
                          <w:spacing w:val="-9"/>
                        </w:rPr>
                        <w:t xml:space="preserve"> 月的数据库为准)。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C004FBE">
      <w:pPr>
        <w:pStyle w:val="4"/>
        <w:spacing w:before="0"/>
        <w:rPr>
          <w:rFonts w:hint="eastAsia"/>
          <w:sz w:val="21"/>
        </w:rPr>
      </w:pPr>
    </w:p>
    <w:p w14:paraId="52FFEE2F">
      <w:pPr>
        <w:pStyle w:val="4"/>
        <w:spacing w:before="95"/>
        <w:rPr>
          <w:rFonts w:hint="eastAsia"/>
          <w:sz w:val="21"/>
        </w:rPr>
      </w:pPr>
    </w:p>
    <w:p w14:paraId="3F6169D3">
      <w:pPr>
        <w:spacing w:before="1"/>
        <w:ind w:left="145"/>
        <w:rPr>
          <w:rFonts w:hint="eastAsia"/>
          <w:b/>
          <w:sz w:val="21"/>
        </w:rPr>
      </w:pPr>
      <w:r>
        <w:rPr>
          <w:spacing w:val="-2"/>
          <w:sz w:val="21"/>
        </w:rPr>
        <w:t>二、</w:t>
      </w:r>
      <w:r>
        <w:rPr>
          <w:b/>
          <w:spacing w:val="-4"/>
          <w:sz w:val="21"/>
        </w:rPr>
        <w:t>名额、金额</w:t>
      </w:r>
    </w:p>
    <w:p w14:paraId="17259AF2">
      <w:pPr>
        <w:spacing w:before="216"/>
        <w:ind w:left="565"/>
        <w:rPr>
          <w:rFonts w:hint="eastAsia"/>
          <w:sz w:val="21"/>
        </w:rPr>
      </w:pPr>
      <w:r>
        <w:rPr>
          <w:spacing w:val="-5"/>
          <w:sz w:val="21"/>
        </w:rPr>
        <w:t xml:space="preserve">本次专项奖学金评选主要参考学生 </w:t>
      </w:r>
      <w:r>
        <w:rPr>
          <w:spacing w:val="-2"/>
          <w:sz w:val="21"/>
        </w:rPr>
        <w:t>202</w:t>
      </w:r>
      <w:r>
        <w:rPr>
          <w:rFonts w:hint="eastAsia"/>
          <w:spacing w:val="-2"/>
          <w:sz w:val="21"/>
        </w:rPr>
        <w:t>5</w:t>
      </w:r>
      <w:r>
        <w:rPr>
          <w:spacing w:val="-2"/>
          <w:sz w:val="21"/>
        </w:rPr>
        <w:t>-202</w:t>
      </w:r>
      <w:r>
        <w:rPr>
          <w:rFonts w:hint="eastAsia"/>
          <w:spacing w:val="-2"/>
          <w:sz w:val="21"/>
        </w:rPr>
        <w:t>6</w:t>
      </w:r>
      <w:r>
        <w:rPr>
          <w:spacing w:val="-9"/>
          <w:sz w:val="21"/>
        </w:rPr>
        <w:t xml:space="preserve"> 学年期间的获奖情况，在参评学生达到各奖项申请条件</w:t>
      </w:r>
    </w:p>
    <w:p w14:paraId="18B600D8">
      <w:pPr>
        <w:spacing w:before="39" w:line="273" w:lineRule="auto"/>
        <w:ind w:left="145" w:right="258"/>
        <w:rPr>
          <w:rFonts w:hint="eastAsia"/>
          <w:sz w:val="21"/>
        </w:rPr>
      </w:pPr>
      <w:r>
        <w:rPr>
          <w:spacing w:val="-2"/>
          <w:sz w:val="21"/>
        </w:rPr>
        <w:t>（参见下图中各专项奖学金申请的基本要求）时，以综合素质测评总分来评选各类奖项；若综合素质评分相同情况下，</w:t>
      </w:r>
      <w:r>
        <w:rPr>
          <w:color w:val="FF0000"/>
          <w:spacing w:val="-2"/>
          <w:sz w:val="21"/>
          <w:u w:val="double" w:color="FF0000"/>
        </w:rPr>
        <w:t>以绩点高低</w:t>
      </w:r>
      <w:r>
        <w:rPr>
          <w:color w:val="FF0000"/>
          <w:spacing w:val="-2"/>
          <w:sz w:val="21"/>
        </w:rPr>
        <w:t>作为参考</w:t>
      </w:r>
      <w:r>
        <w:rPr>
          <w:color w:val="666666"/>
          <w:spacing w:val="-2"/>
          <w:sz w:val="21"/>
        </w:rPr>
        <w:t>。</w:t>
      </w:r>
    </w:p>
    <w:p w14:paraId="194B2A86">
      <w:pPr>
        <w:pStyle w:val="4"/>
        <w:spacing w:before="7"/>
        <w:rPr>
          <w:rFonts w:hint="eastAsia"/>
          <w:sz w:val="6"/>
        </w:rPr>
      </w:pPr>
    </w:p>
    <w:tbl>
      <w:tblPr>
        <w:tblStyle w:val="5"/>
        <w:tblW w:w="0" w:type="auto"/>
        <w:tblInd w:w="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6"/>
        <w:gridCol w:w="1890"/>
        <w:gridCol w:w="6082"/>
      </w:tblGrid>
      <w:tr w14:paraId="602D24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1546" w:type="dxa"/>
          </w:tcPr>
          <w:p w14:paraId="73AB182A">
            <w:pPr>
              <w:pStyle w:val="10"/>
              <w:spacing w:before="98"/>
              <w:ind w:right="5"/>
              <w:rPr>
                <w:rFonts w:hint="eastAsia"/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奖项</w:t>
            </w:r>
          </w:p>
        </w:tc>
        <w:tc>
          <w:tcPr>
            <w:tcW w:w="1890" w:type="dxa"/>
          </w:tcPr>
          <w:p w14:paraId="05CAFA06">
            <w:pPr>
              <w:pStyle w:val="10"/>
              <w:spacing w:before="98"/>
              <w:ind w:left="583"/>
              <w:jc w:val="left"/>
              <w:rPr>
                <w:rFonts w:hint="eastAsia"/>
                <w:b/>
                <w:sz w:val="18"/>
              </w:rPr>
            </w:pPr>
            <w:r>
              <w:rPr>
                <w:b/>
                <w:spacing w:val="-3"/>
                <w:sz w:val="18"/>
              </w:rPr>
              <w:t>申报对象</w:t>
            </w:r>
          </w:p>
        </w:tc>
        <w:tc>
          <w:tcPr>
            <w:tcW w:w="6082" w:type="dxa"/>
          </w:tcPr>
          <w:p w14:paraId="56E667E8">
            <w:pPr>
              <w:pStyle w:val="10"/>
              <w:spacing w:before="98"/>
              <w:ind w:right="1"/>
              <w:rPr>
                <w:rFonts w:hint="eastAsia"/>
                <w:b/>
                <w:sz w:val="18"/>
              </w:rPr>
            </w:pPr>
            <w:r>
              <w:rPr>
                <w:b/>
                <w:spacing w:val="-3"/>
                <w:sz w:val="18"/>
              </w:rPr>
              <w:t>名额分配</w:t>
            </w:r>
          </w:p>
        </w:tc>
      </w:tr>
      <w:tr w14:paraId="290014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" w:hRule="atLeast"/>
        </w:trPr>
        <w:tc>
          <w:tcPr>
            <w:tcW w:w="1546" w:type="dxa"/>
          </w:tcPr>
          <w:p w14:paraId="3ED16D3F">
            <w:pPr>
              <w:pStyle w:val="10"/>
              <w:spacing w:before="97"/>
              <w:ind w:left="667" w:right="134" w:hanging="526"/>
              <w:jc w:val="left"/>
              <w:rPr>
                <w:rFonts w:hint="eastAsia"/>
                <w:sz w:val="21"/>
              </w:rPr>
            </w:pPr>
            <w:r>
              <w:rPr>
                <w:sz w:val="21"/>
              </w:rPr>
              <mc:AlternateContent>
                <mc:Choice Requires="wpg">
                  <w:drawing>
                    <wp:anchor distT="0" distB="0" distL="0" distR="0" simplePos="0" relativeHeight="251669504" behindDoc="1" locked="0" layoutInCell="1" allowOverlap="1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62865</wp:posOffset>
                      </wp:positionV>
                      <wp:extent cx="800100" cy="172720"/>
                      <wp:effectExtent l="0" t="0" r="0" b="0"/>
                      <wp:wrapNone/>
                      <wp:docPr id="16" name="Group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00100" cy="172720"/>
                                <a:chOff x="0" y="0"/>
                                <a:chExt cx="800100" cy="17272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0"/>
                                  <a:ext cx="800100" cy="1727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00100" h="172720">
                                      <a:moveTo>
                                        <a:pt x="800099" y="172720"/>
                                      </a:moveTo>
                                      <a:lnTo>
                                        <a:pt x="0" y="17272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800099" y="0"/>
                                      </a:lnTo>
                                      <a:lnTo>
                                        <a:pt x="800099" y="17272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6" o:spid="_x0000_s1026" o:spt="203" style="position:absolute;left:0pt;margin-left:7.15pt;margin-top:4.95pt;height:13.6pt;width:63pt;z-index:-251646976;mso-width-relative:page;mso-height-relative:page;" coordsize="800100,172720" o:gfxdata="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SOIwU1gAAAAcBAAAPAAAAAAAAAAEAIAAAACIAAABkcnMvZG93bnJldi54bWxQSwECFAAU&#10;AAAACACHTuJABg/h6WUCAAAUBgAADgAAAAAAAAABACAAAAAlAQAAZHJzL2Uyb0RvYy54bWxQSwUG&#10;AAAAAAYABgBZAQAA/AUAAAAA&#10;">
                      <o:lock v:ext="edit" aspectratio="f"/>
                      <v:shape id="Graphic 17" o:spid="_x0000_s1026" o:spt="100" style="position:absolute;left:0;top:0;height:172720;width:800100;" fillcolor="#FFFF00" filled="t" stroked="f" coordsize="800100,172720" o:gfxdata="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RWF0q8AAAA&#10;2wAAAA8AAAAAAAAAAQAgAAAAIgAAAGRycy9kb3ducmV2LnhtbFBLAQIUABQAAAAIAIdO4kAzLwWe&#10;OwAAADkAAAAQAAAAAAAAAAEAIAAAAAsBAABkcnMvc2hhcGV4bWwueG1sUEsFBgAAAAAGAAYAWwEA&#10;ALUDAAAAAA==&#10;" path="m800099,172720l0,172720,0,0,800099,0,800099,17272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1"/>
              </w:rPr>
              <w:t>国家励志奖学</w:t>
            </w:r>
            <w:r>
              <w:rPr>
                <w:color w:val="000000"/>
                <w:spacing w:val="-10"/>
                <w:sz w:val="21"/>
                <w:highlight w:val="yellow"/>
              </w:rPr>
              <w:t>金</w:t>
            </w:r>
          </w:p>
        </w:tc>
        <w:tc>
          <w:tcPr>
            <w:tcW w:w="1890" w:type="dxa"/>
          </w:tcPr>
          <w:p w14:paraId="0358EBBF">
            <w:pPr>
              <w:pStyle w:val="10"/>
              <w:spacing w:before="97" w:line="272" w:lineRule="exact"/>
              <w:ind w:left="8" w:right="1"/>
              <w:rPr>
                <w:rFonts w:hint="eastAsia"/>
                <w:sz w:val="21"/>
              </w:rPr>
            </w:pPr>
            <w:r>
              <w:rPr>
                <w:sz w:val="21"/>
              </w:rPr>
              <mc:AlternateContent>
                <mc:Choice Requires="wpg">
                  <w:drawing>
                    <wp:anchor distT="0" distB="0" distL="0" distR="0" simplePos="0" relativeHeight="251670528" behindDoc="1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62865</wp:posOffset>
                      </wp:positionV>
                      <wp:extent cx="1033145" cy="172720"/>
                      <wp:effectExtent l="0" t="0" r="0" b="0"/>
                      <wp:wrapNone/>
                      <wp:docPr id="18" name="Group 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33144" cy="172720"/>
                                <a:chOff x="0" y="0"/>
                                <a:chExt cx="1033144" cy="17272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0"/>
                                  <a:ext cx="1033144" cy="1727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33144" h="172720">
                                      <a:moveTo>
                                        <a:pt x="1033145" y="0"/>
                                      </a:moveTo>
                                      <a:lnTo>
                                        <a:pt x="103314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2720"/>
                                      </a:lnTo>
                                      <a:lnTo>
                                        <a:pt x="1033145" y="172720"/>
                                      </a:lnTo>
                                      <a:lnTo>
                                        <a:pt x="103314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8" o:spid="_x0000_s1026" o:spt="203" style="position:absolute;left:0pt;margin-left:7.8pt;margin-top:4.95pt;height:13.6pt;width:81.35pt;z-index:-251645952;mso-width-relative:page;mso-height-relative:page;" coordsize="1033144,172720" o:gfxdata="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iqC4W1gAAAAcBAAAPAAAAAAAAAAEAIAAAACIAAABkcnMvZG93bnJldi54bWxQ&#10;SwECFAAUAAAACACHTuJAjMvlvmsCAABABgAADgAAAAAAAAABACAAAAAlAQAAZHJzL2Uyb0RvYy54&#10;bWxQSwUGAAAAAAYABgBZAQAAAgYAAAAA&#10;">
                      <o:lock v:ext="edit" aspectratio="f"/>
                      <v:shape id="Graphic 19" o:spid="_x0000_s1026" o:spt="100" style="position:absolute;left:0;top:0;height:172720;width:1033144;" fillcolor="#FFFF00" filled="t" stroked="f" coordsize="1033144,172720" o:gfxdata="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KG9e25AAAA2wAA&#10;AA8AAAAAAAAAAQAgAAAAIgAAAGRycy9kb3ducmV2LnhtbFBLAQIUABQAAAAIAIdO4kAzLwWeOwAA&#10;ADkAAAAQAAAAAAAAAAEAIAAAAAgBAABkcnMvc2hhcGV4bWwueG1sUEsFBgAAAAAGAAYAWwEAALID&#10;AAAAAA==&#10;" path="m1033145,0l1033145,0,0,0,0,172720,1033145,172720,1033145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1"/>
              </w:rPr>
              <w:t>2</w:t>
            </w:r>
            <w:r>
              <w:rPr>
                <w:rFonts w:hint="eastAsia"/>
                <w:spacing w:val="-2"/>
                <w:sz w:val="21"/>
              </w:rPr>
              <w:t>3</w:t>
            </w:r>
            <w:r>
              <w:rPr>
                <w:spacing w:val="-19"/>
                <w:sz w:val="21"/>
              </w:rPr>
              <w:t xml:space="preserve"> 级、</w:t>
            </w:r>
            <w:r>
              <w:rPr>
                <w:spacing w:val="-2"/>
                <w:sz w:val="21"/>
              </w:rPr>
              <w:t>2</w:t>
            </w:r>
            <w:r>
              <w:rPr>
                <w:rFonts w:hint="eastAsia"/>
                <w:spacing w:val="-2"/>
                <w:sz w:val="21"/>
              </w:rPr>
              <w:t>4</w:t>
            </w:r>
            <w:r>
              <w:rPr>
                <w:spacing w:val="-18"/>
                <w:sz w:val="21"/>
              </w:rPr>
              <w:t xml:space="preserve"> 级、</w:t>
            </w:r>
            <w:r>
              <w:rPr>
                <w:spacing w:val="-5"/>
                <w:sz w:val="21"/>
              </w:rPr>
              <w:t>2</w:t>
            </w:r>
            <w:r>
              <w:rPr>
                <w:rFonts w:hint="eastAsia"/>
                <w:spacing w:val="-5"/>
                <w:sz w:val="21"/>
              </w:rPr>
              <w:t>5</w:t>
            </w:r>
          </w:p>
          <w:p w14:paraId="0558BA68">
            <w:pPr>
              <w:pStyle w:val="10"/>
              <w:spacing w:before="0" w:line="272" w:lineRule="exact"/>
              <w:ind w:left="8"/>
              <w:rPr>
                <w:rFonts w:hint="eastAsia"/>
                <w:sz w:val="21"/>
              </w:rPr>
            </w:pPr>
            <w:r>
              <w:rPr>
                <w:color w:val="000000"/>
                <w:spacing w:val="-19"/>
                <w:sz w:val="21"/>
                <w:highlight w:val="yellow"/>
              </w:rPr>
              <w:t xml:space="preserve">级中 </w:t>
            </w:r>
            <w:r>
              <w:rPr>
                <w:color w:val="000000"/>
                <w:spacing w:val="-2"/>
                <w:sz w:val="21"/>
                <w:highlight w:val="yellow"/>
              </w:rPr>
              <w:t>202</w:t>
            </w:r>
            <w:r>
              <w:rPr>
                <w:rFonts w:hint="eastAsia"/>
                <w:color w:val="000000"/>
                <w:spacing w:val="-2"/>
                <w:sz w:val="21"/>
                <w:highlight w:val="yellow"/>
              </w:rPr>
              <w:t>5</w:t>
            </w:r>
            <w:r>
              <w:rPr>
                <w:color w:val="000000"/>
                <w:spacing w:val="-2"/>
                <w:sz w:val="21"/>
                <w:highlight w:val="yellow"/>
              </w:rPr>
              <w:t>-202</w:t>
            </w:r>
            <w:r>
              <w:rPr>
                <w:rFonts w:hint="eastAsia"/>
                <w:color w:val="000000"/>
                <w:spacing w:val="-2"/>
                <w:sz w:val="21"/>
                <w:highlight w:val="yellow"/>
              </w:rPr>
              <w:t>6</w:t>
            </w:r>
            <w:r>
              <w:rPr>
                <w:color w:val="000000"/>
                <w:spacing w:val="-30"/>
                <w:sz w:val="21"/>
                <w:highlight w:val="yellow"/>
              </w:rPr>
              <w:t xml:space="preserve"> 学</w:t>
            </w:r>
          </w:p>
          <w:p w14:paraId="37F3EE37">
            <w:pPr>
              <w:pStyle w:val="10"/>
              <w:spacing w:before="1"/>
              <w:ind w:left="208" w:right="200"/>
              <w:rPr>
                <w:rFonts w:hint="eastAsia"/>
                <w:sz w:val="21"/>
              </w:rPr>
            </w:pPr>
            <w:r>
              <w:rPr>
                <w:color w:val="000000"/>
                <w:spacing w:val="-2"/>
                <w:sz w:val="21"/>
                <w:highlight w:val="yellow"/>
              </w:rPr>
              <w:t>年在库本科困难</w:t>
            </w:r>
            <w:r>
              <w:rPr>
                <w:color w:val="000000"/>
                <w:spacing w:val="80"/>
                <w:w w:val="150"/>
                <w:sz w:val="21"/>
                <w:highlight w:val="yellow"/>
              </w:rPr>
              <w:t xml:space="preserve">     </w:t>
            </w:r>
            <w:r>
              <w:rPr>
                <w:color w:val="000000"/>
                <w:spacing w:val="-10"/>
                <w:sz w:val="21"/>
                <w:highlight w:val="yellow"/>
              </w:rPr>
              <w:t>生</w:t>
            </w:r>
          </w:p>
        </w:tc>
        <w:tc>
          <w:tcPr>
            <w:tcW w:w="6082" w:type="dxa"/>
          </w:tcPr>
          <w:p w14:paraId="240683EE">
            <w:pPr>
              <w:pStyle w:val="10"/>
              <w:spacing w:before="97"/>
              <w:rPr>
                <w:rFonts w:hint="eastAsia"/>
                <w:sz w:val="21"/>
              </w:rPr>
            </w:pPr>
            <w:r>
              <w:rPr>
                <w:color w:val="000000"/>
                <w:spacing w:val="-5"/>
                <w:sz w:val="21"/>
                <w:highlight w:val="yellow"/>
              </w:rPr>
              <w:t>1</w:t>
            </w:r>
            <w:r>
              <w:rPr>
                <w:rFonts w:hint="eastAsia"/>
                <w:color w:val="000000"/>
                <w:spacing w:val="-5"/>
                <w:sz w:val="21"/>
                <w:highlight w:val="yellow"/>
              </w:rPr>
              <w:t>85</w:t>
            </w:r>
          </w:p>
        </w:tc>
      </w:tr>
    </w:tbl>
    <w:p w14:paraId="030D5731">
      <w:pPr>
        <w:spacing w:before="116"/>
        <w:ind w:left="145"/>
        <w:rPr>
          <w:rFonts w:hint="eastAsia"/>
          <w:sz w:val="21"/>
        </w:rPr>
      </w:pPr>
      <w:r>
        <w:rPr>
          <w:color w:val="FF0000"/>
          <w:spacing w:val="-6"/>
          <w:sz w:val="21"/>
        </w:rPr>
        <w:t xml:space="preserve">国家励志奖学金奖励标准：每人 </w:t>
      </w:r>
      <w:r>
        <w:rPr>
          <w:color w:val="FF0000"/>
          <w:spacing w:val="-2"/>
          <w:sz w:val="21"/>
        </w:rPr>
        <w:t>6000</w:t>
      </w:r>
      <w:r>
        <w:rPr>
          <w:color w:val="FF0000"/>
          <w:spacing w:val="-12"/>
          <w:sz w:val="21"/>
        </w:rPr>
        <w:t xml:space="preserve"> 元人民币。</w:t>
      </w:r>
    </w:p>
    <w:p w14:paraId="31D6B5F0">
      <w:pPr>
        <w:pStyle w:val="4"/>
        <w:spacing w:before="0"/>
        <w:rPr>
          <w:rFonts w:hint="eastAsia"/>
          <w:sz w:val="21"/>
        </w:rPr>
      </w:pPr>
    </w:p>
    <w:p w14:paraId="150E8871">
      <w:pPr>
        <w:pStyle w:val="4"/>
        <w:spacing w:before="140"/>
        <w:rPr>
          <w:rFonts w:hint="eastAsia"/>
          <w:sz w:val="21"/>
        </w:rPr>
      </w:pPr>
    </w:p>
    <w:p w14:paraId="69950FC5">
      <w:pPr>
        <w:spacing w:before="1"/>
        <w:ind w:left="145"/>
        <w:rPr>
          <w:rFonts w:hint="eastAsia"/>
          <w:b/>
          <w:sz w:val="21"/>
        </w:rPr>
      </w:pPr>
      <w:r>
        <w:rPr>
          <w:b/>
          <w:spacing w:val="-4"/>
          <w:sz w:val="21"/>
        </w:rPr>
        <w:t>三、评选条件</w:t>
      </w:r>
    </w:p>
    <w:p w14:paraId="168AE5AA">
      <w:pPr>
        <w:pStyle w:val="4"/>
        <w:spacing w:before="176"/>
        <w:ind w:left="145"/>
        <w:rPr>
          <w:rFonts w:hint="eastAsia"/>
        </w:rPr>
      </w:pPr>
      <w:r>
        <w:rPr>
          <w:spacing w:val="-1"/>
        </w:rPr>
        <w:t>①具有中华人民共和国国籍；</w:t>
      </w:r>
    </w:p>
    <w:p w14:paraId="69997037">
      <w:pPr>
        <w:pStyle w:val="4"/>
        <w:spacing w:before="156"/>
        <w:ind w:left="145"/>
        <w:rPr>
          <w:rFonts w:hint="eastAsia"/>
        </w:rPr>
      </w:pPr>
      <w:r>
        <w:rPr>
          <w:spacing w:val="-1"/>
        </w:rPr>
        <w:t>②热爱社会主义祖国，拥护中国共产党的领导；</w:t>
      </w:r>
    </w:p>
    <w:p w14:paraId="3E72D66E">
      <w:pPr>
        <w:pStyle w:val="4"/>
        <w:spacing w:before="156"/>
        <w:ind w:left="145"/>
        <w:rPr>
          <w:rFonts w:hint="eastAsia"/>
        </w:rPr>
      </w:pPr>
      <w:r>
        <w:rPr>
          <w:spacing w:val="-1"/>
        </w:rPr>
        <w:t>③遵守宪法和法律，遵守学校的规章制度；</w:t>
      </w:r>
    </w:p>
    <w:p w14:paraId="56991BBE">
      <w:pPr>
        <w:pStyle w:val="4"/>
        <w:spacing w:before="156"/>
        <w:ind w:left="145"/>
        <w:rPr>
          <w:rFonts w:hint="eastAsia"/>
        </w:rPr>
      </w:pPr>
      <w: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2703195</wp:posOffset>
                </wp:positionH>
                <wp:positionV relativeFrom="paragraph">
                  <wp:posOffset>50165</wp:posOffset>
                </wp:positionV>
                <wp:extent cx="3048000" cy="247650"/>
                <wp:effectExtent l="0" t="0" r="0" b="0"/>
                <wp:wrapNone/>
                <wp:docPr id="20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247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14:paraId="10945462">
                            <w:pPr>
                              <w:pStyle w:val="4"/>
                              <w:spacing w:before="77"/>
                              <w:ind w:right="-15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pacing w:val="-1"/>
                              </w:rPr>
                              <w:t>操行评定为合格级以上，等级为优秀者优先；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0" o:spid="_x0000_s1026" o:spt="202" type="#_x0000_t202" style="position:absolute;left:0pt;margin-left:212.85pt;margin-top:3.95pt;height:19.5pt;width:240pt;mso-position-horizontal-relative:page;z-index:251660288;mso-width-relative:page;mso-height-relative:page;" fillcolor="#FFFF00" filled="t" stroked="f" coordsize="21600,21600" o:gfxdata="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ci9w2NgAAAAIAQAADwAAAAAAAAABACAAAAAiAAAA&#10;ZHJzL2Rvd25yZXYueG1sUEsBAhQAFAAAAAgAh07iQGOXAkHOAQAAqgMAAA4AAAAAAAAAAQAgAAAA&#10;JwEAAGRycy9lMm9Eb2MueG1sUEsFBgAAAAAGAAYAWQEAAGc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10945462">
                      <w:pPr>
                        <w:pStyle w:val="4"/>
                        <w:spacing w:before="77"/>
                        <w:ind w:right="-15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color w:val="000000"/>
                          <w:spacing w:val="-1"/>
                        </w:rPr>
                        <w:t>操行评定为合格级以上，等级为优秀者优先；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1"/>
        </w:rPr>
        <w:t>④诚实守信，道德品质优良，</w:t>
      </w:r>
    </w:p>
    <w:p w14:paraId="4ACA2370">
      <w:pPr>
        <w:spacing w:before="156"/>
        <w:ind w:left="145"/>
        <w:rPr>
          <w:rFonts w:hint="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873760</wp:posOffset>
                </wp:positionH>
                <wp:positionV relativeFrom="paragraph">
                  <wp:posOffset>50165</wp:posOffset>
                </wp:positionV>
                <wp:extent cx="2743200" cy="247650"/>
                <wp:effectExtent l="0" t="0" r="0" b="0"/>
                <wp:wrapNone/>
                <wp:docPr id="21" name="Text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247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14:paraId="37C15558">
                            <w:pPr>
                              <w:pStyle w:val="4"/>
                              <w:spacing w:before="77"/>
                              <w:ind w:right="-15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pacing w:val="-1"/>
                              </w:rPr>
                              <w:t>认定为家庭经济困难的学生，生活俭朴；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1" o:spid="_x0000_s1026" o:spt="202" type="#_x0000_t202" style="position:absolute;left:0pt;margin-left:68.8pt;margin-top:3.95pt;height:19.5pt;width:216pt;mso-position-horizontal-relative:page;z-index:251661312;mso-width-relative:page;mso-height-relative:page;" fillcolor="#FFFF00" filled="t" stroked="f" coordsize="21600,21600" o:gfxdata="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+jdbDtcAAAAIAQAADwAAAAAAAAABACAAAAAiAAAA&#10;ZHJzL2Rvd25yZXYueG1sUEsBAhQAFAAAAAgAh07iQNjCHIjPAQAAqgMAAA4AAAAAAAAAAQAgAAAA&#10;JgEAAGRycy9lMm9Eb2MueG1sUEsFBgAAAAAGAAYAWQEAAGc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7C15558">
                      <w:pPr>
                        <w:pStyle w:val="4"/>
                        <w:spacing w:before="77"/>
                        <w:ind w:right="-15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color w:val="000000"/>
                          <w:spacing w:val="-1"/>
                        </w:rPr>
                        <w:t>认定为家庭经济困难的学生，生活俭朴；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10"/>
          <w:sz w:val="24"/>
        </w:rPr>
        <w:t>⑤</w:t>
      </w:r>
    </w:p>
    <w:p w14:paraId="47BE4A3E">
      <w:pPr>
        <w:tabs>
          <w:tab w:val="left" w:pos="7585"/>
        </w:tabs>
        <w:spacing w:before="156"/>
        <w:ind w:left="145"/>
        <w:rPr>
          <w:rFonts w:hint="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873760</wp:posOffset>
                </wp:positionH>
                <wp:positionV relativeFrom="paragraph">
                  <wp:posOffset>50165</wp:posOffset>
                </wp:positionV>
                <wp:extent cx="4572000" cy="247650"/>
                <wp:effectExtent l="0" t="0" r="0" b="0"/>
                <wp:wrapNone/>
                <wp:docPr id="22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247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14:paraId="3BB25955">
                            <w:pPr>
                              <w:pStyle w:val="4"/>
                              <w:spacing w:before="77"/>
                              <w:ind w:right="-15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当学年课程成绩无不及格（补考者不得参评），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获人民奖学金者优先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2" o:spid="_x0000_s1026" o:spt="202" type="#_x0000_t202" style="position:absolute;left:0pt;margin-left:68.8pt;margin-top:3.95pt;height:19.5pt;width:360pt;mso-position-horizontal-relative:page;z-index:-251644928;mso-width-relative:page;mso-height-relative:page;" fillcolor="#FFFF00" filled="t" stroked="f" coordsize="21600,21600" o:gfxdata="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Zy9VW1wAAAAgBAAAPAAAAAAAAAAEAIAAAACIAAABk&#10;cnMvZG93bnJldi54bWxQSwECFAAUAAAACACHTuJAJuENMM4BAACqAwAADgAAAAAAAAABACAAAAAm&#10;AQAAZHJzL2Uyb0RvYy54bWxQSwUGAAAAAAYABgBZAQAAZg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BB25955">
                      <w:pPr>
                        <w:pStyle w:val="4"/>
                        <w:spacing w:before="77"/>
                        <w:ind w:right="-15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当学年课程成绩无不及格（补考者不得参评），</w:t>
                      </w:r>
                      <w:r>
                        <w:rPr>
                          <w:color w:val="000000"/>
                          <w:spacing w:val="-2"/>
                        </w:rPr>
                        <w:t>获人民奖学金者优先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10"/>
          <w:sz w:val="24"/>
        </w:rPr>
        <w:t>⑥</w:t>
      </w:r>
      <w:r>
        <w:rPr>
          <w:sz w:val="24"/>
        </w:rPr>
        <w:tab/>
      </w:r>
      <w:r>
        <w:rPr>
          <w:spacing w:val="-10"/>
          <w:sz w:val="24"/>
        </w:rPr>
        <w:t>；</w:t>
      </w:r>
    </w:p>
    <w:p w14:paraId="6A32FC18">
      <w:pPr>
        <w:pStyle w:val="4"/>
        <w:spacing w:before="156" w:line="360" w:lineRule="auto"/>
        <w:ind w:left="145" w:right="436"/>
        <w:rPr>
          <w:rFonts w:hint="eastAsia"/>
        </w:rPr>
      </w:pPr>
      <w:r>
        <w:rPr>
          <w:spacing w:val="-2"/>
        </w:rPr>
        <w:t>⑦积极参加社会公益活动,具有自我解困的意识，愿意通过自己的努力积极解决经济上的困</w:t>
      </w:r>
      <w:r>
        <w:rPr>
          <w:spacing w:val="-6"/>
        </w:rPr>
        <w:t>难；</w:t>
      </w:r>
    </w:p>
    <w:p w14:paraId="40FE212D">
      <w:pPr>
        <w:pStyle w:val="4"/>
        <w:spacing w:before="0" w:line="360" w:lineRule="auto"/>
        <w:ind w:left="145" w:right="316"/>
        <w:rPr>
          <w:rFonts w:hint="eastAsia"/>
        </w:rPr>
      </w:pPr>
      <w:r>
        <w:rPr>
          <w:spacing w:val="-2"/>
        </w:rPr>
        <w:t>⑧在同等条件下，艰苦专业、获校级及以上先进个人称号、在社会实践、创新能力、综合素质等方面有突出表现者优先。</w:t>
      </w:r>
    </w:p>
    <w:p w14:paraId="704B89DF">
      <w:pPr>
        <w:pStyle w:val="4"/>
        <w:spacing w:line="360" w:lineRule="auto"/>
        <w:rPr>
          <w:rFonts w:hint="eastAsia"/>
        </w:rPr>
        <w:sectPr>
          <w:pgSz w:w="11910" w:h="16840"/>
          <w:pgMar w:top="1500" w:right="850" w:bottom="280" w:left="992" w:header="720" w:footer="720" w:gutter="0"/>
          <w:cols w:space="720" w:num="1"/>
        </w:sectPr>
      </w:pPr>
    </w:p>
    <w:p w14:paraId="1CF517A4">
      <w:pPr>
        <w:pStyle w:val="4"/>
        <w:spacing w:before="37" w:line="360" w:lineRule="auto"/>
        <w:ind w:left="145" w:right="316" w:firstLine="480"/>
        <w:rPr>
          <w:rFonts w:hint="eastAsia"/>
        </w:rPr>
      </w:pPr>
      <w:r>
        <w:rPr>
          <w:spacing w:val="-4"/>
        </w:rPr>
        <w:t xml:space="preserve">注：凡违纪者自处分公告之日起至处分解除之日内、自通报批评公告之日起 </w:t>
      </w:r>
      <w:r>
        <w:rPr>
          <w:spacing w:val="-2"/>
        </w:rPr>
        <w:t>6</w:t>
      </w:r>
      <w:r>
        <w:rPr>
          <w:spacing w:val="-10"/>
        </w:rPr>
        <w:t xml:space="preserve"> 个月内或</w:t>
      </w:r>
      <w:r>
        <w:rPr>
          <w:spacing w:val="-2"/>
        </w:rPr>
        <w:t>受到公安部门刑罚的学生不得申请国家励志奖学金。</w:t>
      </w:r>
    </w:p>
    <w:p w14:paraId="0198AA26">
      <w:pPr>
        <w:pStyle w:val="4"/>
        <w:spacing w:before="178"/>
        <w:rPr>
          <w:rFonts w:hint="eastAsia"/>
        </w:rPr>
      </w:pPr>
    </w:p>
    <w:p w14:paraId="58C436CA">
      <w:pPr>
        <w:pStyle w:val="3"/>
        <w:rPr>
          <w:rFonts w:hint="eastAsia"/>
        </w:rPr>
      </w:pPr>
      <w:r>
        <w:t>四、申报办法：（此次评审只提供线上材料</w:t>
      </w:r>
      <w:r>
        <w:rPr>
          <w:spacing w:val="-10"/>
        </w:rPr>
        <w:t>）</w:t>
      </w:r>
    </w:p>
    <w:p w14:paraId="7A76CC0E">
      <w:pPr>
        <w:pStyle w:val="4"/>
        <w:ind w:left="145" w:right="256" w:firstLine="240"/>
        <w:rPr>
          <w:rFonts w:hint="eastAsia"/>
        </w:rPr>
      </w:pPr>
      <w:r>
        <w:rPr>
          <w:rFonts w:hint="eastAsia"/>
          <w:color w:val="000000"/>
          <w:spacing w:val="-14"/>
          <w:highlight w:val="yellow"/>
          <w:lang w:val="en-US" w:eastAsia="zh-CN"/>
        </w:rPr>
        <w:t>1.</w:t>
      </w:r>
      <w:r>
        <w:rPr>
          <w:color w:val="000000"/>
          <w:spacing w:val="-14"/>
          <w:highlight w:val="yellow"/>
        </w:rPr>
        <w:t xml:space="preserve">填写附件 </w:t>
      </w:r>
      <w:r>
        <w:rPr>
          <w:color w:val="000000"/>
          <w:spacing w:val="-4"/>
          <w:highlight w:val="yellow"/>
        </w:rPr>
        <w:t>1《申请审批表》</w:t>
      </w:r>
      <w:r>
        <w:rPr>
          <w:color w:val="000000"/>
          <w:spacing w:val="-4"/>
        </w:rPr>
        <w:t>（只填写相对应的审批表，只需填写至申请理由一栏，电子签名附上）；</w:t>
      </w:r>
    </w:p>
    <w:p w14:paraId="3A7F373D">
      <w:pPr>
        <w:pStyle w:val="4"/>
        <w:spacing w:before="101"/>
        <w:ind w:left="385"/>
        <w:rPr>
          <w:rFonts w:hint="eastAsia"/>
          <w:color w:val="000000"/>
          <w:spacing w:val="-9"/>
          <w:highlight w:val="yellow"/>
        </w:rPr>
      </w:pPr>
      <w:r>
        <w:rPr>
          <w:rFonts w:hint="eastAsia"/>
          <w:color w:val="000000"/>
          <w:spacing w:val="-12"/>
          <w:highlight w:val="yellow"/>
          <w:lang w:val="en-US" w:eastAsia="zh-CN"/>
        </w:rPr>
        <w:t>2.</w:t>
      </w:r>
      <w:r>
        <w:rPr>
          <w:color w:val="000000"/>
          <w:spacing w:val="-12"/>
          <w:highlight w:val="yellow"/>
        </w:rPr>
        <w:t xml:space="preserve">填写附件 </w:t>
      </w:r>
      <w:r>
        <w:rPr>
          <w:color w:val="000000"/>
          <w:highlight w:val="yellow"/>
        </w:rPr>
        <w:t>2《202</w:t>
      </w:r>
      <w:r>
        <w:rPr>
          <w:rFonts w:hint="eastAsia"/>
          <w:color w:val="000000"/>
          <w:highlight w:val="yellow"/>
        </w:rPr>
        <w:t>5</w:t>
      </w:r>
      <w:r>
        <w:rPr>
          <w:color w:val="000000"/>
          <w:highlight w:val="yellow"/>
        </w:rPr>
        <w:t>-202</w:t>
      </w:r>
      <w:r>
        <w:rPr>
          <w:rFonts w:hint="eastAsia"/>
          <w:color w:val="000000"/>
          <w:highlight w:val="yellow"/>
        </w:rPr>
        <w:t>6</w:t>
      </w:r>
      <w:r>
        <w:rPr>
          <w:color w:val="000000"/>
          <w:spacing w:val="-9"/>
          <w:highlight w:val="yellow"/>
        </w:rPr>
        <w:t xml:space="preserve"> 学年专项奖学金预申报表汇总表》；</w:t>
      </w:r>
    </w:p>
    <w:p w14:paraId="3D76E645">
      <w:pPr>
        <w:pStyle w:val="4"/>
        <w:spacing w:before="101"/>
        <w:ind w:left="385"/>
        <w:rPr>
          <w:rFonts w:hint="eastAsia"/>
          <w:sz w:val="20"/>
        </w:rPr>
      </w:pPr>
      <w:r>
        <w:rPr>
          <w:rFonts w:hint="eastAsia"/>
          <w:color w:val="000000"/>
          <w:spacing w:val="-9"/>
          <w:highlight w:val="yellow"/>
          <w:lang w:val="en-US" w:eastAsia="zh-CN"/>
        </w:rPr>
        <w:t>3.</w:t>
      </w:r>
      <w:r>
        <w:rPr>
          <w:rFonts w:hint="eastAsia"/>
          <w:color w:val="000000"/>
          <w:spacing w:val="-9"/>
          <w:highlight w:val="yellow"/>
        </w:rPr>
        <w:t>填写附件《国家励志奖学金学生申请导入模板》</w: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873760</wp:posOffset>
                </wp:positionH>
                <wp:positionV relativeFrom="paragraph">
                  <wp:posOffset>326390</wp:posOffset>
                </wp:positionV>
                <wp:extent cx="5982335" cy="247015"/>
                <wp:effectExtent l="0" t="0" r="0" b="0"/>
                <wp:wrapTopAndBottom/>
                <wp:docPr id="23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2335" cy="2470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14:paraId="312CE6C0">
                            <w:pPr>
                              <w:pStyle w:val="4"/>
                              <w:spacing w:before="76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color w:val="000000"/>
                              </w:rPr>
                              <w:t>提交励志奖学金学生照片，一寸证件照，图片命名是身份证号！（如有字母请大写！）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>请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3" o:spid="_x0000_s1026" o:spt="202" type="#_x0000_t202" style="position:absolute;left:0pt;margin-left:68.8pt;margin-top:25.7pt;height:19.45pt;width:471.05pt;mso-position-horizontal-relative:page;mso-wrap-distance-bottom:0pt;mso-wrap-distance-top:0pt;z-index:-251637760;mso-width-relative:page;mso-height-relative:page;" fillcolor="#FFFF00" filled="t" stroked="f" coordsize="21600,21600" o:gfxdata="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3N6XvaAAAACgEAAA8AAAAAAAAAAQAgAAAA&#10;IgAAAGRycy9kb3ducmV2LnhtbFBLAQIUABQAAAAIAIdO4kB6i+mj0AEAAKoDAAAOAAAAAAAAAAEA&#10;IAAAACkBAABkcnMvZTJvRG9jLnhtbFBLBQYAAAAABgAGAFkBAABr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12CE6C0">
                      <w:pPr>
                        <w:pStyle w:val="4"/>
                        <w:spacing w:before="76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  <w:lang w:val="en-US" w:eastAsia="zh-CN"/>
                        </w:rPr>
                        <w:t>4.</w:t>
                      </w:r>
                      <w:r>
                        <w:rPr>
                          <w:color w:val="000000"/>
                        </w:rPr>
                        <w:t>提交励志奖学金学生照片，一寸证件照，图片命名是身份证号！（如有字母请大写！）</w:t>
                      </w:r>
                      <w:r>
                        <w:rPr>
                          <w:color w:val="000000"/>
                          <w:spacing w:val="-10"/>
                        </w:rPr>
                        <w:t>请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85888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622935</wp:posOffset>
                </wp:positionV>
                <wp:extent cx="6134735" cy="247015"/>
                <wp:effectExtent l="0" t="0" r="0" b="0"/>
                <wp:wrapTopAndBottom/>
                <wp:docPr id="24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4735" cy="2470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14:paraId="010AC121">
                            <w:pPr>
                              <w:pStyle w:val="4"/>
                              <w:spacing w:before="76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务必检查好，不符合要求的会影响评选，图片格式 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>jpg</w:t>
                            </w:r>
                            <w:r>
                              <w:rPr>
                                <w:color w:val="000000"/>
                                <w:spacing w:val="9"/>
                              </w:rPr>
                              <w:t xml:space="preserve"> 、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>png、jpeg</w:t>
                            </w:r>
                            <w:r>
                              <w:rPr>
                                <w:color w:val="000000"/>
                                <w:spacing w:val="-16"/>
                              </w:rPr>
                              <w:t xml:space="preserve">，大小 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color w:val="000000"/>
                                <w:spacing w:val="-4"/>
                              </w:rPr>
                              <w:t>0K</w:t>
                            </w:r>
                            <w:r>
                              <w:rPr>
                                <w:color w:val="000000"/>
                                <w:spacing w:val="-13"/>
                              </w:rPr>
                              <w:t xml:space="preserve"> 以下，像素要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4" o:spid="_x0000_s1026" o:spt="202" type="#_x0000_t202" style="position:absolute;left:0pt;margin-left:56.8pt;margin-top:49.05pt;height:19.45pt;width:483.05pt;mso-position-horizontal-relative:page;mso-wrap-distance-bottom:0pt;mso-wrap-distance-top:0pt;z-index:-251630592;mso-width-relative:page;mso-height-relative:page;" fillcolor="#FFFF00" filled="t" stroked="f" coordsize="21600,21600" o:gfxdata="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I1TpTaAAAACwEAAA8AAAAAAAAAAQAgAAAA&#10;IgAAAGRycy9kb3ducmV2LnhtbFBLAQIUABQAAAAIAIdO4kBufrlV0AEAAKoDAAAOAAAAAAAAAAEA&#10;IAAAACkBAABkcnMvZTJvRG9jLnhtbFBLBQYAAAAABgAGAFkBAABr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010AC121">
                      <w:pPr>
                        <w:pStyle w:val="4"/>
                        <w:spacing w:before="76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color w:val="000000"/>
                          <w:spacing w:val="-7"/>
                        </w:rPr>
                        <w:t xml:space="preserve">务必检查好，不符合要求的会影响评选，图片格式 </w:t>
                      </w:r>
                      <w:r>
                        <w:rPr>
                          <w:color w:val="000000"/>
                          <w:spacing w:val="-4"/>
                        </w:rPr>
                        <w:t>jpg</w:t>
                      </w:r>
                      <w:r>
                        <w:rPr>
                          <w:color w:val="000000"/>
                          <w:spacing w:val="9"/>
                        </w:rPr>
                        <w:t xml:space="preserve"> 、</w:t>
                      </w:r>
                      <w:r>
                        <w:rPr>
                          <w:color w:val="000000"/>
                          <w:spacing w:val="-4"/>
                        </w:rPr>
                        <w:t>png、jpeg</w:t>
                      </w:r>
                      <w:r>
                        <w:rPr>
                          <w:color w:val="000000"/>
                          <w:spacing w:val="-16"/>
                        </w:rPr>
                        <w:t xml:space="preserve">，大小 </w:t>
                      </w:r>
                      <w:r>
                        <w:rPr>
                          <w:color w:val="000000"/>
                          <w:spacing w:val="-4"/>
                        </w:rPr>
                        <w:t>2</w:t>
                      </w:r>
                      <w:r>
                        <w:rPr>
                          <w:rFonts w:hint="eastAsia"/>
                          <w:color w:val="000000"/>
                          <w:spacing w:val="-4"/>
                        </w:rPr>
                        <w:t>0K</w:t>
                      </w:r>
                      <w:r>
                        <w:rPr>
                          <w:color w:val="000000"/>
                          <w:spacing w:val="-13"/>
                        </w:rPr>
                        <w:t xml:space="preserve"> 以下，像素要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920750</wp:posOffset>
                </wp:positionV>
                <wp:extent cx="1295400" cy="247015"/>
                <wp:effectExtent l="0" t="0" r="0" b="0"/>
                <wp:wrapTopAndBottom/>
                <wp:docPr id="25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2470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14:paraId="4F89C5B0">
                            <w:pPr>
                              <w:pStyle w:val="4"/>
                              <w:spacing w:before="76"/>
                              <w:ind w:right="-15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求 宽*高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＝300*400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" o:spid="_x0000_s1026" o:spt="202" type="#_x0000_t202" style="position:absolute;left:0pt;margin-left:56.8pt;margin-top:72.5pt;height:19.45pt;width:102pt;mso-position-horizontal-relative:page;mso-wrap-distance-bottom:0pt;mso-wrap-distance-top:0pt;z-index:-251636736;mso-width-relative:page;mso-height-relative:page;" fillcolor="#FFFF00" filled="t" stroked="f" coordsize="21600,21600" o:gfxdata="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ZubD21wAAAAsBAAAPAAAAAAAAAAEAIAAAACIAAABk&#10;cnMvZG93bnJldi54bWxQSwECFAAUAAAACACHTuJAFLwtQM4BAACqAwAADgAAAAAAAAABACAAAAAm&#10;AQAAZHJzL2Uyb0RvYy54bWxQSwUGAAAAAAYABgBZAQAAZg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4F89C5B0">
                      <w:pPr>
                        <w:pStyle w:val="4"/>
                        <w:spacing w:before="76"/>
                        <w:ind w:right="-15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求 宽*高</w:t>
                      </w:r>
                      <w:r>
                        <w:rPr>
                          <w:color w:val="000000"/>
                          <w:spacing w:val="-2"/>
                        </w:rPr>
                        <w:t>＝300*400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/>
          <w:color w:val="000000"/>
          <w:spacing w:val="-9"/>
          <w:highlight w:val="yellow"/>
          <w:lang w:val="en-US" w:eastAsia="zh-CN"/>
        </w:rPr>
        <w:t>;</w:t>
      </w:r>
      <w:r>
        <w:rPr>
          <w:rFonts w:hint="eastAsia"/>
          <w:sz w:val="20"/>
        </w:rPr>
        <w:t xml:space="preserve">  </w:t>
      </w:r>
    </w:p>
    <w:p w14:paraId="156CA702">
      <w:pPr>
        <w:pStyle w:val="4"/>
        <w:spacing w:before="3"/>
        <w:rPr>
          <w:rFonts w:hint="eastAsia"/>
          <w:sz w:val="4"/>
        </w:rPr>
      </w:pPr>
    </w:p>
    <w:p w14:paraId="044FA536">
      <w:pPr>
        <w:pStyle w:val="4"/>
        <w:spacing w:before="3"/>
        <w:rPr>
          <w:rFonts w:hint="eastAsia"/>
          <w:sz w:val="4"/>
        </w:rPr>
      </w:pPr>
    </w:p>
    <w:p w14:paraId="2D7F2379">
      <w:pPr>
        <w:pStyle w:val="4"/>
        <w:spacing w:before="0" w:line="360" w:lineRule="auto"/>
        <w:ind w:left="145" w:right="136" w:firstLine="240"/>
        <w:rPr>
          <w:rFonts w:hint="eastAsia"/>
        </w:rPr>
      </w:pPr>
      <w: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874395</wp:posOffset>
                </wp:positionH>
                <wp:positionV relativeFrom="paragraph">
                  <wp:posOffset>-47625</wp:posOffset>
                </wp:positionV>
                <wp:extent cx="1968500" cy="247015"/>
                <wp:effectExtent l="0" t="0" r="0" b="0"/>
                <wp:wrapNone/>
                <wp:docPr id="26" name="Graphic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0" cy="24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68500" h="247015">
                              <a:moveTo>
                                <a:pt x="1968500" y="0"/>
                              </a:moveTo>
                              <a:lnTo>
                                <a:pt x="1828800" y="0"/>
                              </a:lnTo>
                              <a:lnTo>
                                <a:pt x="0" y="0"/>
                              </a:lnTo>
                              <a:lnTo>
                                <a:pt x="0" y="247015"/>
                              </a:lnTo>
                              <a:lnTo>
                                <a:pt x="1828800" y="247015"/>
                              </a:lnTo>
                              <a:lnTo>
                                <a:pt x="1968500" y="247015"/>
                              </a:lnTo>
                              <a:lnTo>
                                <a:pt x="1968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6" o:spid="_x0000_s1026" o:spt="100" style="position:absolute;left:0pt;margin-left:68.85pt;margin-top:-3.75pt;height:19.45pt;width:155pt;mso-position-horizontal-relative:page;z-index:-251643904;mso-width-relative:page;mso-height-relative:page;" fillcolor="#FFFF00" filled="t" stroked="f" coordsize="1968500,247015" o:gfxdata="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B0t3G2AAAAAkBAAAPAAAAAAAAAAEAIAAAACIAAABkcnMvZG93bnJldi54bWxQ&#10;SwECFAAUAAAACACHTuJAXN6mijACAAA/BQAADgAAAAAAAAABACAAAAAnAQAAZHJzL2Uyb0RvYy54&#10;bWxQSwUGAAAAAAYABgBZAQAAyQUAAAAA&#10;" path="m1968500,0l1828800,0,0,0,0,247015,1828800,247015,1968500,247015,1968500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hint="eastAsia"/>
          <w:lang w:val="en-US" w:eastAsia="zh-CN"/>
        </w:rPr>
        <w:t>5.</w:t>
      </w:r>
      <w:r>
        <w:rPr>
          <w:spacing w:val="-2"/>
        </w:rPr>
        <w:t>提供相应的获奖证书扫描件，</w:t>
      </w:r>
      <w:r>
        <w:rPr>
          <w:spacing w:val="-2"/>
          <w:highlight w:val="yellow"/>
        </w:rPr>
        <w:t>自己根据《参考—工程学院综合素质评分表》计算每个加分，并以分数命名，计算出的综合成绩总分要与汇总表内一致。</w:t>
      </w:r>
    </w:p>
    <w:p w14:paraId="3C812585">
      <w:pPr>
        <w:pStyle w:val="4"/>
        <w:spacing w:before="46"/>
        <w:rPr>
          <w:rFonts w:hint="eastAsia"/>
        </w:rPr>
      </w:pPr>
    </w:p>
    <w:p w14:paraId="4189442C">
      <w:pPr>
        <w:pStyle w:val="4"/>
        <w:spacing w:before="0"/>
        <w:ind w:left="385"/>
        <w:rPr>
          <w:rFonts w:hint="eastAsia"/>
        </w:rPr>
      </w:pPr>
      <w: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4379595</wp:posOffset>
                </wp:positionH>
                <wp:positionV relativeFrom="paragraph">
                  <wp:posOffset>-48260</wp:posOffset>
                </wp:positionV>
                <wp:extent cx="2438400" cy="247015"/>
                <wp:effectExtent l="0" t="0" r="0" b="0"/>
                <wp:wrapNone/>
                <wp:docPr id="27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2470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14:paraId="70FFA488">
                            <w:pPr>
                              <w:pStyle w:val="4"/>
                              <w:spacing w:before="77" w:line="312" w:lineRule="exact"/>
                              <w:ind w:right="-15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国奖/上奖/国家励志+学号+姓名（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>注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7" o:spid="_x0000_s1026" o:spt="202" type="#_x0000_t202" style="position:absolute;left:0pt;margin-left:344.85pt;margin-top:-3.8pt;height:19.45pt;width:192pt;mso-position-horizontal-relative:page;z-index:251663360;mso-width-relative:page;mso-height-relative:page;" fillcolor="#FFFF00" filled="t" stroked="f" coordsize="21600,21600" o:gfxdata="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iVxh82gAAAAoBAAAPAAAAAAAAAAEAIAAAACIA&#10;AABkcnMvZG93bnJldi54bWxQSwECFAAUAAAACACHTuJA9mITZ84BAACqAwAADgAAAAAAAAABACAA&#10;AAApAQAAZHJzL2Uyb0RvYy54bWxQSwUGAAAAAAYABgBZAQAAa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70FFA488">
                      <w:pPr>
                        <w:pStyle w:val="4"/>
                        <w:spacing w:before="77" w:line="312" w:lineRule="exact"/>
                        <w:ind w:right="-15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国奖/上奖/国家励志+学号+姓名（</w:t>
                      </w:r>
                      <w:r>
                        <w:rPr>
                          <w:color w:val="000000"/>
                          <w:spacing w:val="-10"/>
                        </w:rPr>
                        <w:t>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1"/>
        </w:rPr>
        <w:t>将以上所有文件放至一个压缩包内，并将其命名为：</w:t>
      </w:r>
    </w:p>
    <w:p w14:paraId="4A091DA8">
      <w:pPr>
        <w:pStyle w:val="4"/>
        <w:spacing w:before="3"/>
        <w:rPr>
          <w:rFonts w:hint="eastAsia"/>
          <w:sz w:val="4"/>
        </w:rPr>
      </w:pPr>
      <w:r>
        <w:rPr>
          <w:sz w:val="4"/>
        </w:rPr>
        <mc:AlternateContent>
          <mc:Choice Requires="wps">
            <w:drawing>
              <wp:anchor distT="0" distB="0" distL="0" distR="0" simplePos="0" relativeHeight="251686912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50165</wp:posOffset>
                </wp:positionV>
                <wp:extent cx="4114800" cy="247015"/>
                <wp:effectExtent l="0" t="0" r="0" b="0"/>
                <wp:wrapTopAndBottom/>
                <wp:docPr id="28" name="Text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2470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14:paraId="385157A1">
                            <w:pPr>
                              <w:pStyle w:val="4"/>
                              <w:spacing w:before="77" w:line="312" w:lineRule="exact"/>
                              <w:ind w:right="-15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意，申请什么奖，前缀就写什么奖，只写一个，不要全写）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>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8" o:spid="_x0000_s1026" o:spt="202" type="#_x0000_t202" style="position:absolute;left:0pt;margin-left:56.8pt;margin-top:3.95pt;height:19.45pt;width:324pt;mso-position-horizontal-relative:page;mso-wrap-distance-bottom:0pt;mso-wrap-distance-top:0pt;z-index:-251629568;mso-width-relative:page;mso-height-relative:page;" fillcolor="#FFFF00" filled="t" stroked="f" coordsize="21600,21600" o:gfxdata="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AsuKpjXAAAACAEAAA8AAAAAAAAAAQAgAAAAIgAAAGRy&#10;cy9kb3ducmV2LnhtbFBLAQIUABQAAAAIAIdO4kB2qk0WzQEAAKoDAAAOAAAAAAAAAAEAIAAAACYB&#10;AABkcnMvZTJvRG9jLnhtbFBLBQYAAAAABgAGAFkBAABl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85157A1">
                      <w:pPr>
                        <w:pStyle w:val="4"/>
                        <w:spacing w:before="77" w:line="312" w:lineRule="exact"/>
                        <w:ind w:right="-15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意，申请什么奖，前缀就写什么奖，只写一个，不要全写）</w:t>
                      </w:r>
                      <w:r>
                        <w:rPr>
                          <w:color w:val="000000"/>
                          <w:spacing w:val="-10"/>
                        </w:rPr>
                        <w:t>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4"/>
        </w:rPr>
        <mc:AlternateContent>
          <mc:Choice Requires="wpg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873760</wp:posOffset>
                </wp:positionH>
                <wp:positionV relativeFrom="paragraph">
                  <wp:posOffset>410210</wp:posOffset>
                </wp:positionV>
                <wp:extent cx="6058535" cy="247015"/>
                <wp:effectExtent l="0" t="0" r="0" b="0"/>
                <wp:wrapTopAndBottom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8535" cy="247015"/>
                          <a:chOff x="0" y="0"/>
                          <a:chExt cx="6058535" cy="247015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0" y="0"/>
                            <a:ext cx="5982335" cy="247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82335" h="247015">
                                <a:moveTo>
                                  <a:pt x="5982335" y="0"/>
                                </a:moveTo>
                                <a:lnTo>
                                  <a:pt x="59823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015"/>
                                </a:lnTo>
                                <a:lnTo>
                                  <a:pt x="5982335" y="247015"/>
                                </a:lnTo>
                                <a:lnTo>
                                  <a:pt x="59823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" name="Textbox 31"/>
                        <wps:cNvSpPr txBox="1"/>
                        <wps:spPr>
                          <a:xfrm>
                            <a:off x="0" y="0"/>
                            <a:ext cx="6058535" cy="2470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42998C4">
                              <w:pPr>
                                <w:spacing w:before="75"/>
                                <w:rPr>
                                  <w:rFonts w:hint="eastAsia"/>
                                  <w:sz w:val="24"/>
                                </w:rPr>
                              </w:pPr>
                              <w:r>
                                <w:rPr>
                                  <w:spacing w:val="-4"/>
                                  <w:sz w:val="24"/>
                                </w:rPr>
                                <w:t>9</w:t>
                              </w:r>
                              <w:r>
                                <w:rPr>
                                  <w:spacing w:val="-31"/>
                                  <w:sz w:val="24"/>
                                </w:rPr>
                                <w:t xml:space="preserve"> 月 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spacing w:val="-4"/>
                                  <w:sz w:val="24"/>
                                </w:rPr>
                                <w:t>3</w:t>
                              </w:r>
                              <w:r>
                                <w:rPr>
                                  <w:spacing w:val="-24"/>
                                  <w:sz w:val="24"/>
                                </w:rPr>
                                <w:t xml:space="preserve"> 日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>（周</w:t>
                              </w:r>
                              <w:r>
                                <w:rPr>
                                  <w:rFonts w:hint="eastAsia"/>
                                  <w:spacing w:val="-4"/>
                                  <w:sz w:val="24"/>
                                </w:rPr>
                                <w:t>日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>）</w:t>
                              </w:r>
                              <w:r>
                                <w:rPr>
                                  <w:spacing w:val="-17"/>
                                  <w:sz w:val="24"/>
                                </w:rPr>
                                <w:t xml:space="preserve">下午 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>16</w:t>
                              </w:r>
                              <w:r>
                                <w:rPr>
                                  <w:spacing w:val="-11"/>
                                  <w:sz w:val="24"/>
                                </w:rPr>
                                <w:t xml:space="preserve"> 点前，发送至负责人邮箱：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HYPERLINK "mailto:1501162751@qq.com"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rStyle w:val="7"/>
                                  <w:rFonts w:hint="eastAsia"/>
                                  <w:spacing w:val="-11"/>
                                  <w:sz w:val="24"/>
                                </w:rPr>
                                <w:t>1501162751@qq.com</w:t>
                              </w:r>
                              <w:r>
                                <w:rPr>
                                  <w:rStyle w:val="7"/>
                                  <w:rFonts w:hint="eastAsia"/>
                                  <w:spacing w:val="-11"/>
                                  <w:sz w:val="24"/>
                                </w:rPr>
                                <w:fldChar w:fldCharType="end"/>
                              </w:r>
                              <w:r>
                                <w:rPr>
                                  <w:rFonts w:hint="eastAsia"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联系电话：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" o:spid="_x0000_s1026" o:spt="203" style="position:absolute;left:0pt;margin-left:68.8pt;margin-top:32.3pt;height:19.45pt;width:477.05pt;mso-position-horizontal-relative:page;mso-wrap-distance-bottom:0pt;mso-wrap-distance-top:0pt;z-index:-251635712;mso-width-relative:page;mso-height-relative:page;" coordsize="6058535,247015" o:gfxdata="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Ao2ut52gAAAAsBAAAPAAAAAAAA&#10;AAEAIAAAACIAAABkcnMvZG93bnJldi54bWxQSwECFAAUAAAACACHTuJANBkkursCAADYBwAADgAA&#10;AAAAAAABACAAAAApAQAAZHJzL2Uyb0RvYy54bWxQSwUGAAAAAAYABgBZAQAAVgYAAAAA&#10;">
                <o:lock v:ext="edit" aspectratio="f"/>
                <v:shape id="Graphic 30" o:spid="_x0000_s1026" o:spt="100" style="position:absolute;left:0;top:0;height:247015;width:5982335;" fillcolor="#FFFF00" filled="t" stroked="f" coordsize="5982335,247015" o:gfxdata="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nKpj7sAAADb&#10;AAAADwAAAAAAAAABACAAAAAiAAAAZHJzL2Rvd25yZXYueG1sUEsBAhQAFAAAAAgAh07iQDMvBZ47&#10;AAAAOQAAABAAAAAAAAAAAQAgAAAACgEAAGRycy9zaGFwZXhtbC54bWxQSwUGAAAAAAYABgBbAQAA&#10;tAMAAAAA&#10;" path="m5982335,0l5982335,0,0,0,0,247015,5982335,247015,598233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Textbox 31" o:spid="_x0000_s1026" o:spt="202" type="#_x0000_t202" style="position:absolute;left:0;top:0;height:247015;width:6058535;" filled="f" stroked="f" coordsize="21600,21600" o:gfxdata="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8whD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42998C4">
                        <w:pPr>
                          <w:spacing w:before="75"/>
                          <w:rPr>
                            <w:rFonts w:hint="eastAsia"/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9</w:t>
                        </w:r>
                        <w:r>
                          <w:rPr>
                            <w:spacing w:val="-31"/>
                            <w:sz w:val="24"/>
                          </w:rPr>
                          <w:t xml:space="preserve"> 月 </w:t>
                        </w:r>
                        <w:r>
                          <w:rPr>
                            <w:spacing w:val="-4"/>
                            <w:sz w:val="24"/>
                          </w:rPr>
                          <w:t>1</w:t>
                        </w:r>
                        <w:r>
                          <w:rPr>
                            <w:rFonts w:hint="eastAsia"/>
                            <w:spacing w:val="-4"/>
                            <w:sz w:val="24"/>
                          </w:rPr>
                          <w:t>3</w:t>
                        </w:r>
                        <w:r>
                          <w:rPr>
                            <w:spacing w:val="-24"/>
                            <w:sz w:val="24"/>
                          </w:rPr>
                          <w:t xml:space="preserve"> 日</w:t>
                        </w:r>
                        <w:r>
                          <w:rPr>
                            <w:spacing w:val="-4"/>
                            <w:sz w:val="24"/>
                          </w:rPr>
                          <w:t>（周</w:t>
                        </w:r>
                        <w:r>
                          <w:rPr>
                            <w:rFonts w:hint="eastAsia"/>
                            <w:spacing w:val="-4"/>
                            <w:sz w:val="24"/>
                          </w:rPr>
                          <w:t>日</w:t>
                        </w:r>
                        <w:r>
                          <w:rPr>
                            <w:spacing w:val="-4"/>
                            <w:sz w:val="24"/>
                          </w:rPr>
                          <w:t>）</w:t>
                        </w:r>
                        <w:r>
                          <w:rPr>
                            <w:spacing w:val="-17"/>
                            <w:sz w:val="24"/>
                          </w:rPr>
                          <w:t xml:space="preserve">下午 </w:t>
                        </w:r>
                        <w:r>
                          <w:rPr>
                            <w:spacing w:val="-4"/>
                            <w:sz w:val="24"/>
                          </w:rPr>
                          <w:t>16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点前，发送至负责人邮箱：</w:t>
                        </w:r>
                        <w:r>
                          <w:fldChar w:fldCharType="begin"/>
                        </w:r>
                        <w:r>
                          <w:instrText xml:space="preserve"> HYPERLINK "mailto:1501162751@qq.com" </w:instrText>
                        </w:r>
                        <w:r>
                          <w:fldChar w:fldCharType="separate"/>
                        </w:r>
                        <w:r>
                          <w:rPr>
                            <w:rStyle w:val="7"/>
                            <w:rFonts w:hint="eastAsia"/>
                            <w:spacing w:val="-11"/>
                            <w:sz w:val="24"/>
                          </w:rPr>
                          <w:t>1501162751@qq.com</w:t>
                        </w:r>
                        <w:r>
                          <w:rPr>
                            <w:rStyle w:val="7"/>
                            <w:rFonts w:hint="eastAsia"/>
                            <w:spacing w:val="-11"/>
                            <w:sz w:val="24"/>
                          </w:rPr>
                          <w:fldChar w:fldCharType="end"/>
                        </w:r>
                        <w:r>
                          <w:rPr>
                            <w:rFonts w:hint="eastAsia"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4"/>
                          </w:rPr>
                          <w:t>联系电话：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sz w:val="4"/>
        </w:rPr>
        <mc:AlternateContent>
          <mc:Choice Requires="wps">
            <w:drawing>
              <wp:anchor distT="0" distB="0" distL="0" distR="0" simplePos="0" relativeHeight="251687936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708025</wp:posOffset>
                </wp:positionV>
                <wp:extent cx="838200" cy="247015"/>
                <wp:effectExtent l="0" t="0" r="0" b="0"/>
                <wp:wrapTopAndBottom/>
                <wp:docPr id="32" name="Text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470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14:paraId="3BF88FFE">
                            <w:pPr>
                              <w:pStyle w:val="4"/>
                              <w:spacing w:before="75"/>
                              <w:ind w:right="-15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18685414430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2" o:spid="_x0000_s1026" o:spt="202" type="#_x0000_t202" style="position:absolute;left:0pt;margin-left:56.8pt;margin-top:55.75pt;height:19.45pt;width:66pt;mso-position-horizontal-relative:page;mso-wrap-distance-bottom:0pt;mso-wrap-distance-top:0pt;z-index:-251628544;mso-width-relative:page;mso-height-relative:page;" fillcolor="#FFFF00" filled="t" stroked="f" coordsize="21600,21600" o:gfxdata="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6UAn2dkAAAALAQAADwAAAAAAAAABACAAAAAiAAAA&#10;ZHJzL2Rvd25yZXYueG1sUEsBAhQAFAAAAAgAh07iQHsia1DNAQAAqQMAAA4AAAAAAAAAAQAgAAAA&#10;KAEAAGRycy9lMm9Eb2MueG1sUEsFBgAAAAAGAAYAWQEAAGc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BF88FFE">
                      <w:pPr>
                        <w:pStyle w:val="4"/>
                        <w:spacing w:before="75"/>
                        <w:ind w:right="-15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18685414430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5AC38F6B">
      <w:pPr>
        <w:pStyle w:val="4"/>
        <w:spacing w:before="12"/>
        <w:rPr>
          <w:rFonts w:hint="eastAsia"/>
          <w:sz w:val="11"/>
        </w:rPr>
      </w:pPr>
    </w:p>
    <w:p w14:paraId="1B61F076">
      <w:pPr>
        <w:pStyle w:val="4"/>
        <w:spacing w:before="3"/>
        <w:rPr>
          <w:rFonts w:hint="eastAsia"/>
          <w:sz w:val="4"/>
        </w:rPr>
      </w:pPr>
    </w:p>
    <w:p w14:paraId="1752AA9F">
      <w:pPr>
        <w:pStyle w:val="4"/>
        <w:spacing w:before="5"/>
        <w:rPr>
          <w:rFonts w:hint="eastAsia"/>
        </w:rPr>
      </w:pPr>
    </w:p>
    <w:p w14:paraId="596861BD">
      <w:pPr>
        <w:pStyle w:val="3"/>
        <w:rPr>
          <w:rFonts w:hint="eastAsia"/>
        </w:rPr>
      </w:pPr>
      <w:r>
        <w:rPr>
          <w:spacing w:val="-2"/>
        </w:rPr>
        <w:t>五、注意事项：</w:t>
      </w:r>
    </w:p>
    <w:p w14:paraId="147A708C">
      <w:pPr>
        <w:pStyle w:val="4"/>
        <w:spacing w:before="301"/>
        <w:ind w:left="385"/>
        <w:rPr>
          <w:rFonts w:hint="eastAsia"/>
        </w:rPr>
      </w:pPr>
      <w:r>
        <w:rPr>
          <w:color w:val="000000"/>
          <w:spacing w:val="-1"/>
          <w:highlight w:val="yellow"/>
        </w:rPr>
        <w:t>所有奖学金均为申请制，请符合评审条件同学自行申请，逾期视为自动放弃。</w:t>
      </w:r>
    </w:p>
    <w:p w14:paraId="383C5904">
      <w:pPr>
        <w:pStyle w:val="9"/>
        <w:numPr>
          <w:ilvl w:val="0"/>
          <w:numId w:val="2"/>
        </w:numPr>
        <w:tabs>
          <w:tab w:val="left" w:pos="625"/>
        </w:tabs>
        <w:ind w:left="625" w:hanging="240"/>
        <w:rPr>
          <w:rFonts w:hint="eastAsia"/>
        </w:rPr>
      </w:pPr>
      <w:r>
        <w:rPr>
          <w:spacing w:val="-6"/>
          <w:sz w:val="24"/>
        </w:rPr>
        <w:t xml:space="preserve">本次评选加分项仅限 </w:t>
      </w:r>
      <w:r>
        <w:rPr>
          <w:sz w:val="24"/>
        </w:rPr>
        <w:t>202</w:t>
      </w:r>
      <w:r>
        <w:rPr>
          <w:rFonts w:hint="eastAsia"/>
          <w:sz w:val="24"/>
        </w:rPr>
        <w:t>5</w:t>
      </w:r>
      <w:r>
        <w:rPr>
          <w:spacing w:val="-40"/>
          <w:sz w:val="24"/>
        </w:rPr>
        <w:t xml:space="preserve"> 年 </w:t>
      </w:r>
      <w:r>
        <w:rPr>
          <w:sz w:val="24"/>
        </w:rPr>
        <w:t>9</w:t>
      </w:r>
      <w:r>
        <w:rPr>
          <w:spacing w:val="-40"/>
          <w:sz w:val="24"/>
        </w:rPr>
        <w:t xml:space="preserve"> 月 </w:t>
      </w:r>
      <w:r>
        <w:rPr>
          <w:rFonts w:hint="eastAsia"/>
          <w:spacing w:val="-40"/>
          <w:sz w:val="24"/>
        </w:rPr>
        <w:t>1</w:t>
      </w:r>
      <w:r>
        <w:rPr>
          <w:spacing w:val="-20"/>
          <w:sz w:val="24"/>
        </w:rPr>
        <w:t xml:space="preserve"> 日-</w:t>
      </w:r>
      <w:r>
        <w:rPr>
          <w:sz w:val="24"/>
        </w:rPr>
        <w:t>202</w:t>
      </w:r>
      <w:r>
        <w:rPr>
          <w:rFonts w:hint="eastAsia"/>
          <w:sz w:val="24"/>
        </w:rPr>
        <w:t>6</w:t>
      </w:r>
      <w:r>
        <w:rPr>
          <w:spacing w:val="-40"/>
          <w:sz w:val="24"/>
        </w:rPr>
        <w:t xml:space="preserve"> 年 </w:t>
      </w:r>
      <w:r>
        <w:rPr>
          <w:sz w:val="24"/>
        </w:rPr>
        <w:t>9</w:t>
      </w:r>
      <w:r>
        <w:rPr>
          <w:spacing w:val="-40"/>
          <w:sz w:val="24"/>
        </w:rPr>
        <w:t xml:space="preserve"> 月 </w:t>
      </w:r>
      <w:r>
        <w:rPr>
          <w:sz w:val="24"/>
        </w:rPr>
        <w:t>10</w:t>
      </w:r>
      <w:r>
        <w:rPr>
          <w:spacing w:val="-15"/>
          <w:sz w:val="24"/>
        </w:rPr>
        <w:t xml:space="preserve"> 日期间</w:t>
      </w:r>
      <w:r>
        <w:rPr>
          <w:sz w:val="24"/>
        </w:rPr>
        <w:t>（202</w:t>
      </w:r>
      <w:r>
        <w:rPr>
          <w:rFonts w:hint="eastAsia"/>
          <w:sz w:val="24"/>
        </w:rPr>
        <w:t>5</w:t>
      </w:r>
      <w:r>
        <w:rPr>
          <w:sz w:val="24"/>
        </w:rPr>
        <w:t>-202</w:t>
      </w:r>
      <w:r>
        <w:rPr>
          <w:rFonts w:hint="eastAsia"/>
          <w:sz w:val="24"/>
        </w:rPr>
        <w:t>6</w:t>
      </w:r>
      <w:r>
        <w:rPr>
          <w:spacing w:val="-20"/>
          <w:sz w:val="24"/>
        </w:rPr>
        <w:t xml:space="preserve"> 学年</w:t>
      </w:r>
      <w:r>
        <w:rPr>
          <w:sz w:val="24"/>
        </w:rPr>
        <w:t>）</w:t>
      </w:r>
      <w:r>
        <w:rPr>
          <w:spacing w:val="-10"/>
          <w:sz w:val="24"/>
        </w:rPr>
        <w:t>。</w:t>
      </w:r>
    </w:p>
    <w:p w14:paraId="7E2FC418">
      <w:pPr>
        <w:pStyle w:val="9"/>
        <w:numPr>
          <w:ilvl w:val="0"/>
          <w:numId w:val="2"/>
        </w:numPr>
        <w:tabs>
          <w:tab w:val="left" w:pos="625"/>
        </w:tabs>
        <w:ind w:left="145" w:right="136" w:firstLine="240"/>
        <w:rPr>
          <w:rFonts w:hint="eastAsia"/>
        </w:rPr>
      </w:pPr>
      <w:r>
        <w:rPr>
          <w:spacing w:val="-2"/>
          <w:sz w:val="24"/>
        </w:rPr>
        <w:t>申请材料中所涉及的各类奖项、所持资格证书均需提供证书、证明的复印件（如果遗失，必须有证书发放部门开具的获奖证明方才有效），否则不能视为有效加分项。</w:t>
      </w:r>
    </w:p>
    <w:p w14:paraId="0982BE2A">
      <w:pPr>
        <w:pStyle w:val="9"/>
        <w:numPr>
          <w:ilvl w:val="0"/>
          <w:numId w:val="2"/>
        </w:numPr>
        <w:tabs>
          <w:tab w:val="left" w:pos="625"/>
        </w:tabs>
        <w:ind w:left="625" w:hanging="240"/>
        <w:rPr>
          <w:rFonts w:hint="eastAsia"/>
        </w:rPr>
      </w:pPr>
      <w:r>
        <w:rPr>
          <w:spacing w:val="-1"/>
          <w:sz w:val="24"/>
        </w:rPr>
        <w:t>所有奖项的具体细节条件都参照学生管理服务手册。</w:t>
      </w:r>
    </w:p>
    <w:p w14:paraId="77C60508">
      <w:pPr>
        <w:pStyle w:val="9"/>
        <w:numPr>
          <w:ilvl w:val="0"/>
          <w:numId w:val="2"/>
        </w:numPr>
        <w:tabs>
          <w:tab w:val="left" w:pos="625"/>
        </w:tabs>
        <w:ind w:left="145" w:right="316" w:firstLine="240"/>
        <w:rPr>
          <w:rFonts w:hint="eastAsia"/>
        </w:rPr>
      </w:pPr>
      <w:r>
        <w:rPr>
          <w:color w:val="000000"/>
          <w:spacing w:val="-2"/>
          <w:sz w:val="24"/>
          <w:highlight w:val="yellow"/>
        </w:rPr>
        <w:t>在同一学年内，同一普通高校学生只能申请获得国家奖学金、国家励志奖学金或上海市</w:t>
      </w:r>
      <w:r>
        <w:rPr>
          <w:color w:val="000000"/>
          <w:spacing w:val="80"/>
          <w:w w:val="150"/>
          <w:sz w:val="24"/>
          <w:highlight w:val="yellow"/>
        </w:rPr>
        <w:t xml:space="preserve">                         </w:t>
      </w:r>
      <w:r>
        <w:rPr>
          <w:color w:val="000000"/>
          <w:spacing w:val="-2"/>
          <w:sz w:val="24"/>
          <w:highlight w:val="yellow"/>
        </w:rPr>
        <w:t>奖学金三项中的一项。请大家精准投递，避免重复。</w:t>
      </w:r>
    </w:p>
    <w:p w14:paraId="02BBF175">
      <w:pPr>
        <w:pStyle w:val="9"/>
        <w:numPr>
          <w:ilvl w:val="0"/>
          <w:numId w:val="2"/>
        </w:numPr>
        <w:tabs>
          <w:tab w:val="left" w:pos="625"/>
        </w:tabs>
        <w:ind w:left="625" w:hanging="240"/>
        <w:rPr>
          <w:rFonts w:hint="eastAsia"/>
        </w:rPr>
      </w:pPr>
      <w:r>
        <w:rPr>
          <w:spacing w:val="-1"/>
          <w:sz w:val="24"/>
        </w:rPr>
        <w:t>申请几项奖学金就发几个邮件，每个邮件里只有一个申请项。</w:t>
      </w:r>
    </w:p>
    <w:p w14:paraId="7F2AB831">
      <w:pPr>
        <w:pStyle w:val="9"/>
        <w:rPr>
          <w:rFonts w:hint="eastAsia"/>
        </w:rPr>
        <w:sectPr>
          <w:pgSz w:w="11910" w:h="16840"/>
          <w:pgMar w:top="1460" w:right="850" w:bottom="280" w:left="992" w:header="720" w:footer="720" w:gutter="0"/>
          <w:cols w:space="720" w:num="1"/>
        </w:sectPr>
      </w:pPr>
    </w:p>
    <w:p w14:paraId="24E933D4">
      <w:pPr>
        <w:pStyle w:val="9"/>
        <w:numPr>
          <w:ilvl w:val="0"/>
          <w:numId w:val="2"/>
        </w:numPr>
        <w:tabs>
          <w:tab w:val="left" w:pos="625"/>
        </w:tabs>
        <w:spacing w:before="41"/>
        <w:ind w:left="145" w:right="316" w:firstLine="240"/>
        <w:rPr>
          <w:rFonts w:hint="eastAsia"/>
        </w:rPr>
      </w:pPr>
      <w:r>
        <w:rPr>
          <w:color w:val="000000"/>
          <w:spacing w:val="-2"/>
          <w:sz w:val="24"/>
          <w:highlight w:val="yellow"/>
        </w:rPr>
        <w:t>由于整理工作繁杂，所有同学的材料都以第一次投递至邮箱的内容为准，不接受二次修</w:t>
      </w:r>
      <w:r>
        <w:rPr>
          <w:color w:val="000000"/>
          <w:spacing w:val="80"/>
          <w:w w:val="150"/>
          <w:sz w:val="24"/>
          <w:highlight w:val="yellow"/>
        </w:rPr>
        <w:t xml:space="preserve">                         </w:t>
      </w:r>
      <w:r>
        <w:rPr>
          <w:color w:val="000000"/>
          <w:spacing w:val="-2"/>
          <w:sz w:val="24"/>
          <w:highlight w:val="yellow"/>
        </w:rPr>
        <w:t>改和重新投递。</w:t>
      </w:r>
    </w:p>
    <w:p w14:paraId="21761885">
      <w:pPr>
        <w:pStyle w:val="9"/>
        <w:numPr>
          <w:ilvl w:val="0"/>
          <w:numId w:val="2"/>
        </w:numPr>
        <w:tabs>
          <w:tab w:val="left" w:pos="625"/>
        </w:tabs>
        <w:ind w:left="625" w:hanging="240"/>
        <w:rPr>
          <w:rFonts w:hint="eastAsia"/>
        </w:rPr>
      </w:pPr>
      <w:r>
        <w:rPr>
          <w:spacing w:val="-1"/>
          <w:sz w:val="24"/>
        </w:rPr>
        <w:t>上学期人民奖暂未评选公示，大家可根据本人专业排名情况进行预申请。</w:t>
      </w:r>
    </w:p>
    <w:p w14:paraId="4A976B40">
      <w:pPr>
        <w:pStyle w:val="9"/>
        <w:numPr>
          <w:ilvl w:val="0"/>
          <w:numId w:val="2"/>
        </w:numPr>
        <w:tabs>
          <w:tab w:val="left" w:pos="625"/>
        </w:tabs>
        <w:ind w:left="625" w:hanging="240"/>
        <w:rPr>
          <w:rFonts w:hint="eastAsia"/>
        </w:rPr>
      </w:pPr>
      <w:r>
        <w:rPr>
          <w:spacing w:val="-1"/>
          <w:sz w:val="24"/>
        </w:rPr>
        <w:t>有相关问题可通过邮箱询问，事务中心会不定时解答。</w:t>
      </w:r>
    </w:p>
    <w:p w14:paraId="2DFA5449">
      <w:pPr>
        <w:pStyle w:val="9"/>
        <w:numPr>
          <w:ilvl w:val="0"/>
          <w:numId w:val="2"/>
        </w:numPr>
        <w:tabs>
          <w:tab w:val="left" w:pos="625"/>
        </w:tabs>
        <w:ind w:left="625" w:hanging="240"/>
        <w:rPr>
          <w:rFonts w:hint="eastAsia"/>
        </w:rPr>
      </w:pPr>
      <w:r>
        <w:rPr>
          <w:spacing w:val="-1"/>
          <w:sz w:val="24"/>
        </w:rPr>
        <w:t>一定注意时间截点，逾期不受理。</w:t>
      </w:r>
    </w:p>
    <w:p w14:paraId="77804CC8">
      <w:pPr>
        <w:pStyle w:val="4"/>
        <w:ind w:left="145" w:right="316" w:firstLine="240"/>
        <w:rPr>
          <w:rFonts w:hint="eastAsia"/>
        </w:rPr>
      </w:pPr>
      <w:r>
        <w:rPr>
          <w:spacing w:val="-2"/>
        </w:rPr>
        <w:t>在评定过程中坚持公平、公开、公正原则，评选出的获奖候选人将公示三个工作日。公示期内只处理由于综合评分算错、缓考未出成绩的问题，未申报同学一律不处理。</w:t>
      </w:r>
    </w:p>
    <w:p w14:paraId="100E93D0">
      <w:pPr>
        <w:pStyle w:val="4"/>
        <w:spacing w:before="0"/>
        <w:rPr>
          <w:rFonts w:hint="eastAsia"/>
        </w:rPr>
      </w:pPr>
    </w:p>
    <w:p w14:paraId="1A494F7B">
      <w:pPr>
        <w:pStyle w:val="4"/>
        <w:spacing w:before="167"/>
        <w:rPr>
          <w:rFonts w:hint="eastAsia"/>
        </w:rPr>
      </w:pPr>
    </w:p>
    <w:p w14:paraId="097AEF03">
      <w:pPr>
        <w:pStyle w:val="4"/>
        <w:spacing w:before="1" w:line="424" w:lineRule="auto"/>
        <w:ind w:left="7945" w:right="256" w:hanging="780"/>
        <w:jc w:val="right"/>
        <w:rPr>
          <w:rFonts w:hint="eastAsia"/>
        </w:rPr>
      </w:pPr>
      <w:r>
        <w:rPr>
          <w:spacing w:val="-2"/>
        </w:rPr>
        <w:t xml:space="preserve">工程学院学生工作办公室 </w:t>
      </w:r>
      <w:r>
        <w:t>202</w:t>
      </w:r>
      <w:r>
        <w:rPr>
          <w:rFonts w:hint="eastAsia"/>
        </w:rPr>
        <w:t>6</w:t>
      </w:r>
      <w:r>
        <w:rPr>
          <w:spacing w:val="-40"/>
        </w:rPr>
        <w:t xml:space="preserve"> 年 </w:t>
      </w:r>
      <w:r>
        <w:t>9</w:t>
      </w:r>
      <w:r>
        <w:rPr>
          <w:spacing w:val="-40"/>
        </w:rPr>
        <w:t xml:space="preserve"> 月 </w:t>
      </w:r>
      <w:r>
        <w:rPr>
          <w:rFonts w:hint="eastAsia"/>
          <w:spacing w:val="-40"/>
        </w:rPr>
        <w:t>9</w:t>
      </w:r>
      <w:r>
        <w:rPr>
          <w:spacing w:val="-35"/>
        </w:rPr>
        <w:t xml:space="preserve"> 日</w:t>
      </w:r>
    </w:p>
    <w:p w14:paraId="4C300AF3">
      <w:pPr>
        <w:pStyle w:val="4"/>
        <w:spacing w:line="424" w:lineRule="auto"/>
        <w:jc w:val="right"/>
        <w:rPr>
          <w:rFonts w:hint="eastAsia"/>
        </w:rPr>
        <w:sectPr>
          <w:pgSz w:w="11910" w:h="16840"/>
          <w:pgMar w:top="1380" w:right="850" w:bottom="280" w:left="992" w:header="720" w:footer="720" w:gutter="0"/>
          <w:cols w:space="720" w:num="1"/>
        </w:sectPr>
      </w:pPr>
    </w:p>
    <w:p w14:paraId="6A20E357">
      <w:pPr>
        <w:pStyle w:val="2"/>
        <w:ind w:left="1964"/>
        <w:jc w:val="left"/>
        <w:rPr>
          <w:rFonts w:hint="eastAsia"/>
        </w:rPr>
      </w:pPr>
      <w:r>
        <w:rPr>
          <w:rFonts w:ascii="Arial" w:eastAsia="Arial"/>
          <w:spacing w:val="-2"/>
        </w:rPr>
        <w:t>202</w:t>
      </w:r>
      <w:r>
        <w:rPr>
          <w:rFonts w:hint="eastAsia" w:ascii="Arial"/>
          <w:spacing w:val="-2"/>
        </w:rPr>
        <w:t>5</w:t>
      </w:r>
      <w:r>
        <w:rPr>
          <w:rFonts w:ascii="Arial" w:eastAsia="Arial"/>
          <w:spacing w:val="-2"/>
        </w:rPr>
        <w:t>-202</w:t>
      </w:r>
      <w:r>
        <w:rPr>
          <w:rFonts w:hint="eastAsia" w:ascii="Arial"/>
          <w:spacing w:val="-2"/>
        </w:rPr>
        <w:t>6</w:t>
      </w:r>
      <w:r>
        <w:rPr>
          <w:rFonts w:ascii="Arial" w:eastAsia="Arial"/>
          <w:spacing w:val="17"/>
        </w:rPr>
        <w:t xml:space="preserve"> </w:t>
      </w:r>
      <w:r>
        <w:rPr>
          <w:spacing w:val="-3"/>
        </w:rPr>
        <w:t>学年上海市奖学金评选的预通知</w:t>
      </w:r>
    </w:p>
    <w:p w14:paraId="0ABE835C">
      <w:pPr>
        <w:pStyle w:val="4"/>
        <w:spacing w:before="311"/>
        <w:rPr>
          <w:rFonts w:hint="eastAsia"/>
          <w:b/>
          <w:sz w:val="28"/>
        </w:rPr>
      </w:pPr>
    </w:p>
    <w:p w14:paraId="49C21279">
      <w:pPr>
        <w:pStyle w:val="3"/>
        <w:rPr>
          <w:rFonts w:hint="eastAsia"/>
        </w:rPr>
      </w:pPr>
      <w:r>
        <w:rPr>
          <w:spacing w:val="-3"/>
        </w:rPr>
        <w:t>各学院：</w:t>
      </w:r>
    </w:p>
    <w:p w14:paraId="354B92AF">
      <w:pPr>
        <w:pStyle w:val="4"/>
        <w:spacing w:before="156" w:line="360" w:lineRule="auto"/>
        <w:ind w:left="145" w:right="676" w:firstLine="420"/>
        <w:rPr>
          <w:rFonts w:hint="eastAsia"/>
          <w:b/>
        </w:rPr>
      </w:pPr>
      <w:r>
        <w:rPr>
          <w:b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2207895</wp:posOffset>
                </wp:positionH>
                <wp:positionV relativeFrom="paragraph">
                  <wp:posOffset>645160</wp:posOffset>
                </wp:positionV>
                <wp:extent cx="3810000" cy="247015"/>
                <wp:effectExtent l="0" t="0" r="0" b="0"/>
                <wp:wrapNone/>
                <wp:docPr id="33" name="Graphic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0" cy="24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0" h="247015">
                              <a:moveTo>
                                <a:pt x="3810000" y="0"/>
                              </a:moveTo>
                              <a:lnTo>
                                <a:pt x="3200400" y="0"/>
                              </a:lnTo>
                              <a:lnTo>
                                <a:pt x="1828800" y="0"/>
                              </a:lnTo>
                              <a:lnTo>
                                <a:pt x="0" y="0"/>
                              </a:lnTo>
                              <a:lnTo>
                                <a:pt x="0" y="247015"/>
                              </a:lnTo>
                              <a:lnTo>
                                <a:pt x="1828800" y="247015"/>
                              </a:lnTo>
                              <a:lnTo>
                                <a:pt x="3200400" y="247015"/>
                              </a:lnTo>
                              <a:lnTo>
                                <a:pt x="3810000" y="247015"/>
                              </a:lnTo>
                              <a:lnTo>
                                <a:pt x="3810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3" o:spid="_x0000_s1026" o:spt="100" style="position:absolute;left:0pt;margin-left:173.85pt;margin-top:50.8pt;height:19.45pt;width:300pt;mso-position-horizontal-relative:page;z-index:-251642880;mso-width-relative:page;mso-height-relative:page;" fillcolor="#FFFF00" filled="t" stroked="f" coordsize="3810000,247015" o:gfxdata="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P9yPm2AAAAAsBAAAPAAAAAAAAAAEAIAAAACIAAABkcnMvZG93&#10;bnJldi54bWxQSwECFAAUAAAACACHTuJAdEjptTkCAACYBQAADgAAAAAAAAABACAAAAAnAQAAZHJz&#10;L2Uyb0RvYy54bWxQSwUGAAAAAAYABgBZAQAA0gUAAAAA&#10;" path="m3810000,0l3200400,0,1828800,0,0,0,0,247015,1828800,247015,3200400,247015,3810000,247015,3810000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2"/>
        </w:rPr>
        <w:t>按照相关文件精神，现就“202</w:t>
      </w:r>
      <w:r>
        <w:rPr>
          <w:rFonts w:hint="eastAsia"/>
          <w:spacing w:val="-2"/>
        </w:rPr>
        <w:t>5</w:t>
      </w:r>
      <w:r>
        <w:rPr>
          <w:spacing w:val="-2"/>
        </w:rPr>
        <w:t>-202</w:t>
      </w:r>
      <w:r>
        <w:rPr>
          <w:rFonts w:hint="eastAsia"/>
          <w:spacing w:val="-2"/>
        </w:rPr>
        <w:t>6</w:t>
      </w:r>
      <w:r>
        <w:rPr>
          <w:spacing w:val="-9"/>
        </w:rPr>
        <w:t xml:space="preserve"> 学年上海市奖学金”有关评选事项通知如下：</w:t>
      </w:r>
      <w:r>
        <w:rPr>
          <w:spacing w:val="-2"/>
        </w:rPr>
        <w:t>一、</w:t>
      </w:r>
      <w:r>
        <w:rPr>
          <w:b/>
          <w:spacing w:val="-2"/>
        </w:rPr>
        <w:t>评选对象</w:t>
      </w:r>
    </w:p>
    <w:p w14:paraId="2F471E8A">
      <w:pPr>
        <w:pStyle w:val="9"/>
        <w:numPr>
          <w:ilvl w:val="0"/>
          <w:numId w:val="3"/>
        </w:numPr>
        <w:tabs>
          <w:tab w:val="left" w:pos="325"/>
        </w:tabs>
        <w:spacing w:before="0" w:line="312" w:lineRule="exact"/>
        <w:ind w:left="325" w:hanging="180"/>
        <w:rPr>
          <w:rFonts w:hint="eastAsia"/>
          <w:sz w:val="24"/>
        </w:rPr>
      </w:pPr>
      <w:r>
        <w:rPr>
          <w:sz w:val="24"/>
        </w:rPr>
        <w:t>高校全日制在校生中二年级以上（含二年级）</w:t>
      </w:r>
      <w:r>
        <w:rPr>
          <w:spacing w:val="-1"/>
          <w:sz w:val="24"/>
        </w:rPr>
        <w:t>中学业成绩和综合评价特别优秀的学生；</w:t>
      </w:r>
    </w:p>
    <w:p w14:paraId="566B5B3D">
      <w:pPr>
        <w:pStyle w:val="9"/>
        <w:numPr>
          <w:ilvl w:val="0"/>
          <w:numId w:val="3"/>
        </w:numPr>
        <w:tabs>
          <w:tab w:val="left" w:pos="325"/>
        </w:tabs>
        <w:spacing w:before="156"/>
        <w:ind w:left="325" w:hanging="180"/>
        <w:rPr>
          <w:rFonts w:hint="eastAsia"/>
          <w:sz w:val="24"/>
        </w:rPr>
      </w:pPr>
      <w:r>
        <w:rPr>
          <w:spacing w:val="-1"/>
          <w:sz w:val="24"/>
        </w:rPr>
        <w:t>超过基本修业年限的学生不再具备申请资格</w:t>
      </w:r>
      <w:r>
        <w:rPr>
          <w:rFonts w:hint="eastAsia"/>
          <w:spacing w:val="-1"/>
          <w:sz w:val="24"/>
          <w:lang w:val="en-US" w:eastAsia="zh-CN"/>
        </w:rPr>
        <w:t>;</w:t>
      </w:r>
    </w:p>
    <w:p w14:paraId="6F981B75">
      <w:pPr>
        <w:pStyle w:val="9"/>
        <w:numPr>
          <w:ilvl w:val="0"/>
          <w:numId w:val="3"/>
        </w:numPr>
        <w:tabs>
          <w:tab w:val="left" w:pos="325"/>
        </w:tabs>
        <w:spacing w:before="156"/>
        <w:ind w:left="325" w:hanging="180"/>
        <w:rPr>
          <w:rFonts w:hint="eastAsia"/>
          <w:sz w:val="24"/>
        </w:rPr>
      </w:pPr>
      <w:r>
        <w:rPr>
          <w:spacing w:val="-1"/>
          <w:sz w:val="24"/>
        </w:rPr>
        <w:t>参军入伍退役复学、休学后复学等超过正常学制的学生，需提交学校盖章的情况说明</w:t>
      </w:r>
      <w:r>
        <w:rPr>
          <w:rFonts w:hint="eastAsia"/>
          <w:spacing w:val="-1"/>
          <w:sz w:val="24"/>
          <w:lang w:val="en-US" w:eastAsia="zh-CN"/>
        </w:rPr>
        <w:t>;</w:t>
      </w:r>
    </w:p>
    <w:p w14:paraId="396251B6">
      <w:pPr>
        <w:pStyle w:val="9"/>
        <w:numPr>
          <w:ilvl w:val="0"/>
          <w:numId w:val="3"/>
        </w:numPr>
        <w:tabs>
          <w:tab w:val="left" w:pos="325"/>
        </w:tabs>
        <w:spacing w:before="156"/>
        <w:ind w:left="325" w:hanging="180"/>
        <w:rPr>
          <w:rFonts w:hint="eastAsia"/>
          <w:sz w:val="24"/>
        </w:rPr>
      </w:pPr>
      <w:r>
        <w:rPr>
          <w:sz w:val="24"/>
        </w:rPr>
        <w:t>评审期间休学、参军、出国保留学籍、转学（插班生）</w:t>
      </w:r>
      <w:r>
        <w:rPr>
          <w:spacing w:val="-1"/>
          <w:sz w:val="24"/>
        </w:rPr>
        <w:t>的学生，不符合申请资格</w:t>
      </w:r>
      <w:r>
        <w:rPr>
          <w:rFonts w:hint="eastAsia"/>
          <w:spacing w:val="-1"/>
          <w:sz w:val="24"/>
          <w:lang w:val="en-US" w:eastAsia="zh-CN"/>
        </w:rPr>
        <w:t>;</w:t>
      </w:r>
    </w:p>
    <w:p w14:paraId="7108B63C">
      <w:pPr>
        <w:pStyle w:val="9"/>
        <w:numPr>
          <w:numId w:val="0"/>
        </w:numPr>
        <w:tabs>
          <w:tab w:val="left" w:pos="325"/>
        </w:tabs>
        <w:spacing w:before="156" w:line="360" w:lineRule="auto"/>
        <w:ind w:left="145" w:leftChars="0" w:right="136" w:rightChars="0"/>
        <w:rPr>
          <w:ins w:id="0" w:author="yh R" w:date="2026-09-10T01:54:00Z"/>
          <w:b/>
          <w:spacing w:val="0"/>
          <w:sz w:val="24"/>
        </w:rPr>
      </w:pPr>
      <w:r>
        <w:rPr>
          <w:rFonts w:hint="eastAsia"/>
          <w:spacing w:val="-20"/>
          <w:sz w:val="24"/>
          <w:lang w:val="en-US" w:eastAsia="zh-CN"/>
        </w:rPr>
        <w:t>5.</w:t>
      </w:r>
      <w:r>
        <w:rPr>
          <w:spacing w:val="-20"/>
          <w:sz w:val="24"/>
        </w:rPr>
        <w:t>同一学年内，同一学生只能申请国家奖学金、上海市奖学金或国家励志奖学金三项中的一项。</w:t>
      </w:r>
    </w:p>
    <w:p w14:paraId="0BE596DA">
      <w:pPr>
        <w:spacing w:before="156" w:line="360" w:lineRule="auto"/>
        <w:ind w:left="145" w:right="136"/>
        <w:rPr>
          <w:rFonts w:hint="eastAsia"/>
          <w:b/>
          <w:sz w:val="24"/>
        </w:rPr>
      </w:pPr>
      <w:r>
        <w:rPr>
          <w:b/>
          <w:spacing w:val="-2"/>
          <w:sz w:val="24"/>
        </w:rPr>
        <w:t>二、名额、金额</w:t>
      </w:r>
    </w:p>
    <w:p w14:paraId="01D8D39C">
      <w:pPr>
        <w:spacing w:before="41"/>
        <w:ind w:left="565"/>
        <w:rPr>
          <w:rFonts w:hint="eastAsia"/>
          <w:sz w:val="21"/>
        </w:rPr>
      </w:pPr>
      <w:r>
        <w:rPr>
          <w:spacing w:val="-5"/>
          <w:sz w:val="21"/>
        </w:rPr>
        <w:t xml:space="preserve">本次专项奖学金评选主要参考学生 </w:t>
      </w:r>
      <w:r>
        <w:rPr>
          <w:spacing w:val="-2"/>
          <w:sz w:val="21"/>
        </w:rPr>
        <w:t>202</w:t>
      </w:r>
      <w:r>
        <w:rPr>
          <w:rFonts w:hint="eastAsia"/>
          <w:spacing w:val="-2"/>
          <w:sz w:val="21"/>
        </w:rPr>
        <w:t>5</w:t>
      </w:r>
      <w:r>
        <w:rPr>
          <w:spacing w:val="-2"/>
          <w:sz w:val="21"/>
        </w:rPr>
        <w:t>-202</w:t>
      </w:r>
      <w:r>
        <w:rPr>
          <w:rFonts w:hint="eastAsia"/>
          <w:spacing w:val="-2"/>
          <w:sz w:val="21"/>
        </w:rPr>
        <w:t>6</w:t>
      </w:r>
      <w:r>
        <w:rPr>
          <w:spacing w:val="-9"/>
          <w:sz w:val="21"/>
        </w:rPr>
        <w:t xml:space="preserve"> 学年期间的获奖情况，在参评学生达到各奖项申请条件</w:t>
      </w:r>
    </w:p>
    <w:p w14:paraId="763AB3CD">
      <w:pPr>
        <w:spacing w:before="39" w:line="273" w:lineRule="auto"/>
        <w:ind w:left="145" w:right="258"/>
        <w:rPr>
          <w:rFonts w:hint="eastAsia"/>
          <w:sz w:val="21"/>
        </w:rPr>
      </w:pPr>
      <w:r>
        <w:rPr>
          <w:spacing w:val="-2"/>
          <w:sz w:val="21"/>
        </w:rPr>
        <w:t>（参见下图中各专项奖学金申请的基本要求）时，以综合素质测评总分来评选各类奖项；若综合素质评分相同情况下，</w:t>
      </w:r>
      <w:r>
        <w:rPr>
          <w:color w:val="FF0000"/>
          <w:spacing w:val="-2"/>
          <w:sz w:val="21"/>
          <w:u w:val="double" w:color="FF0000"/>
        </w:rPr>
        <w:t>以绩点高低</w:t>
      </w:r>
      <w:r>
        <w:rPr>
          <w:color w:val="FF0000"/>
          <w:spacing w:val="-2"/>
          <w:sz w:val="21"/>
        </w:rPr>
        <w:t>作为参考</w:t>
      </w:r>
      <w:r>
        <w:rPr>
          <w:color w:val="666666"/>
          <w:spacing w:val="-2"/>
          <w:sz w:val="21"/>
        </w:rPr>
        <w:t>。</w:t>
      </w:r>
    </w:p>
    <w:p w14:paraId="4510BF27">
      <w:pPr>
        <w:pStyle w:val="4"/>
        <w:spacing w:before="7"/>
        <w:rPr>
          <w:rFonts w:hint="eastAsia"/>
          <w:sz w:val="6"/>
        </w:rPr>
      </w:pPr>
    </w:p>
    <w:tbl>
      <w:tblPr>
        <w:tblStyle w:val="5"/>
        <w:tblW w:w="0" w:type="auto"/>
        <w:tblInd w:w="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6"/>
        <w:gridCol w:w="1890"/>
        <w:gridCol w:w="6082"/>
      </w:tblGrid>
      <w:tr w14:paraId="0DAA00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1546" w:type="dxa"/>
          </w:tcPr>
          <w:p w14:paraId="2E821981">
            <w:pPr>
              <w:pStyle w:val="10"/>
              <w:ind w:right="5"/>
              <w:rPr>
                <w:rFonts w:hint="eastAsia"/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奖项</w:t>
            </w:r>
          </w:p>
        </w:tc>
        <w:tc>
          <w:tcPr>
            <w:tcW w:w="1890" w:type="dxa"/>
          </w:tcPr>
          <w:p w14:paraId="501937A3">
            <w:pPr>
              <w:pStyle w:val="10"/>
              <w:ind w:left="8"/>
              <w:rPr>
                <w:rFonts w:hint="eastAsia"/>
                <w:b/>
                <w:sz w:val="18"/>
              </w:rPr>
            </w:pPr>
            <w:r>
              <w:rPr>
                <w:b/>
                <w:spacing w:val="-3"/>
                <w:sz w:val="18"/>
              </w:rPr>
              <w:t>申报对象</w:t>
            </w:r>
          </w:p>
        </w:tc>
        <w:tc>
          <w:tcPr>
            <w:tcW w:w="6082" w:type="dxa"/>
          </w:tcPr>
          <w:p w14:paraId="727856E2">
            <w:pPr>
              <w:pStyle w:val="10"/>
              <w:ind w:right="1"/>
              <w:rPr>
                <w:rFonts w:hint="eastAsia"/>
                <w:b/>
                <w:sz w:val="18"/>
              </w:rPr>
            </w:pPr>
            <w:r>
              <w:rPr>
                <w:b/>
                <w:spacing w:val="-3"/>
                <w:sz w:val="18"/>
              </w:rPr>
              <w:t>名额分配</w:t>
            </w:r>
          </w:p>
        </w:tc>
      </w:tr>
      <w:tr w14:paraId="39C40B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1546" w:type="dxa"/>
          </w:tcPr>
          <w:p w14:paraId="4DEDBD78">
            <w:pPr>
              <w:pStyle w:val="10"/>
              <w:spacing w:before="98"/>
              <w:rPr>
                <w:rFonts w:hint="eastAsia"/>
                <w:sz w:val="18"/>
              </w:rPr>
            </w:pPr>
            <w:r>
              <w:rPr>
                <w:spacing w:val="-2"/>
                <w:sz w:val="21"/>
                <w:szCs w:val="21"/>
              </w:rPr>
              <w:t>上海市奖学金</w:t>
            </w:r>
          </w:p>
        </w:tc>
        <w:tc>
          <w:tcPr>
            <w:tcW w:w="1890" w:type="dxa"/>
          </w:tcPr>
          <w:p w14:paraId="348A8E3E">
            <w:pPr>
              <w:pStyle w:val="10"/>
              <w:spacing w:before="98"/>
              <w:ind w:left="8"/>
              <w:rPr>
                <w:rFonts w:hint="eastAsia"/>
                <w:sz w:val="18"/>
              </w:rPr>
            </w:pPr>
            <w:r>
              <w:rPr>
                <w:sz w:val="21"/>
                <w:szCs w:val="21"/>
                <w:highlight w:val="yellow"/>
              </w:rPr>
              <w:t>2</w:t>
            </w:r>
            <w:r>
              <w:rPr>
                <w:rFonts w:hint="eastAsia"/>
                <w:sz w:val="21"/>
                <w:szCs w:val="21"/>
                <w:highlight w:val="yellow"/>
              </w:rPr>
              <w:t>3</w:t>
            </w:r>
            <w:r>
              <w:rPr>
                <w:spacing w:val="-16"/>
                <w:sz w:val="21"/>
                <w:szCs w:val="21"/>
                <w:highlight w:val="yellow"/>
              </w:rPr>
              <w:t xml:space="preserve"> 级、</w:t>
            </w:r>
            <w:r>
              <w:rPr>
                <w:sz w:val="21"/>
                <w:szCs w:val="21"/>
                <w:highlight w:val="yellow"/>
              </w:rPr>
              <w:t>2</w:t>
            </w:r>
            <w:r>
              <w:rPr>
                <w:rFonts w:hint="eastAsia"/>
                <w:sz w:val="21"/>
                <w:szCs w:val="21"/>
                <w:highlight w:val="yellow"/>
              </w:rPr>
              <w:t>4</w:t>
            </w:r>
            <w:r>
              <w:rPr>
                <w:spacing w:val="-16"/>
                <w:sz w:val="21"/>
                <w:szCs w:val="21"/>
                <w:highlight w:val="yellow"/>
              </w:rPr>
              <w:t xml:space="preserve"> 级、</w:t>
            </w:r>
            <w:r>
              <w:rPr>
                <w:sz w:val="21"/>
                <w:szCs w:val="21"/>
                <w:highlight w:val="yellow"/>
              </w:rPr>
              <w:t>2</w:t>
            </w:r>
            <w:r>
              <w:rPr>
                <w:rFonts w:hint="eastAsia"/>
                <w:sz w:val="21"/>
                <w:szCs w:val="21"/>
                <w:highlight w:val="yellow"/>
              </w:rPr>
              <w:t>5</w:t>
            </w:r>
            <w:r>
              <w:rPr>
                <w:spacing w:val="-28"/>
                <w:sz w:val="21"/>
                <w:szCs w:val="21"/>
                <w:highlight w:val="yellow"/>
              </w:rPr>
              <w:t xml:space="preserve"> 级</w:t>
            </w:r>
          </w:p>
        </w:tc>
        <w:tc>
          <w:tcPr>
            <w:tcW w:w="6082" w:type="dxa"/>
          </w:tcPr>
          <w:p w14:paraId="427FBEB5">
            <w:pPr>
              <w:pStyle w:val="10"/>
              <w:spacing w:before="96"/>
              <w:ind w:left="2830" w:right="97" w:hanging="2724"/>
              <w:rPr>
                <w:rFonts w:hint="eastAsia"/>
                <w:sz w:val="21"/>
              </w:rPr>
            </w:pPr>
            <w:r>
              <w:rPr>
                <w:spacing w:val="-26"/>
                <w:sz w:val="21"/>
                <w:highlight w:val="yellow"/>
              </w:rPr>
              <w:t xml:space="preserve">共 </w:t>
            </w:r>
            <w:r>
              <w:rPr>
                <w:rFonts w:hint="eastAsia"/>
                <w:spacing w:val="-26"/>
                <w:sz w:val="21"/>
                <w:highlight w:val="yellow"/>
              </w:rPr>
              <w:t>6</w:t>
            </w:r>
            <w:r>
              <w:rPr>
                <w:spacing w:val="-18"/>
                <w:sz w:val="21"/>
                <w:highlight w:val="yellow"/>
              </w:rPr>
              <w:t xml:space="preserve"> 名，各年级 </w:t>
            </w:r>
            <w:r>
              <w:rPr>
                <w:spacing w:val="-2"/>
                <w:sz w:val="21"/>
                <w:highlight w:val="yellow"/>
              </w:rPr>
              <w:t>2</w:t>
            </w:r>
            <w:r>
              <w:rPr>
                <w:spacing w:val="-21"/>
                <w:sz w:val="21"/>
                <w:highlight w:val="yellow"/>
              </w:rPr>
              <w:t xml:space="preserve"> 名</w:t>
            </w:r>
          </w:p>
        </w:tc>
      </w:tr>
    </w:tbl>
    <w:p w14:paraId="310B868E">
      <w:pPr>
        <w:pStyle w:val="4"/>
        <w:spacing w:before="239"/>
        <w:rPr>
          <w:rFonts w:hint="eastAsia"/>
          <w:sz w:val="21"/>
        </w:rPr>
      </w:pPr>
    </w:p>
    <w:p w14:paraId="2235B32E">
      <w:pPr>
        <w:pStyle w:val="4"/>
        <w:spacing w:before="0"/>
        <w:ind w:left="145" w:right="256"/>
        <w:rPr>
          <w:rFonts w:hint="eastAsia"/>
        </w:rPr>
      </w:pPr>
      <w:r>
        <w:rPr>
          <w:color w:val="000000"/>
          <w:spacing w:val="-8"/>
          <w:highlight w:val="yellow"/>
        </w:rPr>
        <w:t>注： 上海市教委今年分配给我校的名额为待定</w:t>
      </w:r>
      <w:r>
        <w:rPr>
          <w:color w:val="000000"/>
          <w:highlight w:val="yellow"/>
        </w:rPr>
        <w:t>（</w:t>
      </w:r>
      <w:r>
        <w:rPr>
          <w:color w:val="000000"/>
          <w:spacing w:val="-4"/>
          <w:highlight w:val="yellow"/>
        </w:rPr>
        <w:t>可能今年全上海市名额会增加，先按照</w:t>
      </w:r>
      <w:r>
        <w:rPr>
          <w:rFonts w:hint="eastAsia"/>
          <w:color w:val="000000"/>
          <w:spacing w:val="-4"/>
          <w:highlight w:val="yellow"/>
        </w:rPr>
        <w:t xml:space="preserve"> 6 </w:t>
      </w:r>
      <w:r>
        <w:rPr>
          <w:color w:val="000000"/>
          <w:highlight w:val="yellow"/>
        </w:rPr>
        <w:t>名</w:t>
      </w:r>
      <w:r>
        <w:rPr>
          <w:color w:val="000000"/>
          <w:spacing w:val="80"/>
          <w:w w:val="150"/>
          <w:highlight w:val="yellow"/>
        </w:rPr>
        <w:t xml:space="preserve">                         </w:t>
      </w:r>
      <w:r>
        <w:rPr>
          <w:color w:val="000000"/>
          <w:spacing w:val="-2"/>
          <w:highlight w:val="yellow"/>
        </w:rPr>
        <w:t>进行申请，后续依据实际情况调整）。</w:t>
      </w:r>
    </w:p>
    <w:p w14:paraId="0127AB08">
      <w:pPr>
        <w:pStyle w:val="4"/>
        <w:spacing w:before="218"/>
        <w:rPr>
          <w:rFonts w:hint="eastAsia"/>
        </w:rPr>
      </w:pPr>
    </w:p>
    <w:p w14:paraId="69D8F1AC">
      <w:pPr>
        <w:ind w:left="145"/>
        <w:rPr>
          <w:rFonts w:hint="eastAsia"/>
          <w:sz w:val="21"/>
        </w:rPr>
      </w:pPr>
      <w:r>
        <w:rPr>
          <w:color w:val="FF0000"/>
          <w:spacing w:val="-5"/>
          <w:sz w:val="21"/>
        </w:rPr>
        <w:t xml:space="preserve">上海市奖学金奖励标准：每人每学年 </w:t>
      </w:r>
      <w:r>
        <w:rPr>
          <w:color w:val="FF0000"/>
          <w:spacing w:val="-2"/>
          <w:sz w:val="21"/>
        </w:rPr>
        <w:t>8000</w:t>
      </w:r>
      <w:r>
        <w:rPr>
          <w:color w:val="FF0000"/>
          <w:spacing w:val="-12"/>
          <w:sz w:val="21"/>
        </w:rPr>
        <w:t xml:space="preserve"> 元人民币。</w:t>
      </w:r>
    </w:p>
    <w:p w14:paraId="42BC544A">
      <w:pPr>
        <w:pStyle w:val="4"/>
        <w:spacing w:before="0"/>
        <w:rPr>
          <w:rFonts w:hint="eastAsia"/>
          <w:sz w:val="21"/>
        </w:rPr>
      </w:pPr>
    </w:p>
    <w:p w14:paraId="4DFA630A">
      <w:pPr>
        <w:pStyle w:val="4"/>
        <w:spacing w:before="119"/>
        <w:rPr>
          <w:rFonts w:hint="eastAsia"/>
          <w:sz w:val="21"/>
        </w:rPr>
      </w:pPr>
    </w:p>
    <w:p w14:paraId="19B64D67">
      <w:pPr>
        <w:pStyle w:val="3"/>
        <w:spacing w:before="1"/>
        <w:rPr>
          <w:rFonts w:hint="eastAsia"/>
        </w:rPr>
      </w:pPr>
      <w:r>
        <w:rPr>
          <w:spacing w:val="-2"/>
        </w:rPr>
        <w:t>三、评选条件</w:t>
      </w:r>
    </w:p>
    <w:p w14:paraId="01C428EF">
      <w:pPr>
        <w:pStyle w:val="4"/>
        <w:spacing w:before="156"/>
        <w:ind w:left="565"/>
        <w:rPr>
          <w:rFonts w:hint="eastAsia"/>
        </w:rPr>
      </w:pPr>
      <w:r>
        <w:rPr>
          <w:spacing w:val="-1"/>
        </w:rPr>
        <w:t>①具有中华人民共和国国籍；</w:t>
      </w:r>
    </w:p>
    <w:p w14:paraId="5D631B5C">
      <w:pPr>
        <w:pStyle w:val="4"/>
        <w:spacing w:before="156"/>
        <w:ind w:left="565"/>
        <w:rPr>
          <w:rFonts w:hint="eastAsia"/>
        </w:rPr>
      </w:pPr>
      <w:r>
        <w:rPr>
          <w:spacing w:val="-1"/>
        </w:rPr>
        <w:t>②热爱社会主义祖国，拥护中国共产党的领导；</w:t>
      </w:r>
    </w:p>
    <w:p w14:paraId="3E1D7DA7">
      <w:pPr>
        <w:pStyle w:val="4"/>
        <w:spacing w:before="156"/>
        <w:ind w:left="565"/>
        <w:rPr>
          <w:rFonts w:hint="eastAsia"/>
        </w:rPr>
      </w:pPr>
      <w:r>
        <w:rPr>
          <w:spacing w:val="-1"/>
        </w:rPr>
        <w:t>③遵守宪法和法律，遵守学校的规章制度；</w:t>
      </w:r>
    </w:p>
    <w:p w14:paraId="0C6A495C">
      <w:pPr>
        <w:pStyle w:val="4"/>
        <w:spacing w:before="156"/>
        <w:ind w:left="565"/>
        <w:rPr>
          <w:rFonts w:hint="eastAsia"/>
        </w:rPr>
      </w:pPr>
      <w: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2817495</wp:posOffset>
                </wp:positionH>
                <wp:positionV relativeFrom="paragraph">
                  <wp:posOffset>50800</wp:posOffset>
                </wp:positionV>
                <wp:extent cx="1219200" cy="247015"/>
                <wp:effectExtent l="0" t="0" r="0" b="0"/>
                <wp:wrapNone/>
                <wp:docPr id="37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4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00" h="247015">
                              <a:moveTo>
                                <a:pt x="1219200" y="247015"/>
                              </a:moveTo>
                              <a:lnTo>
                                <a:pt x="0" y="247015"/>
                              </a:lnTo>
                              <a:lnTo>
                                <a:pt x="0" y="0"/>
                              </a:lnTo>
                              <a:lnTo>
                                <a:pt x="1219200" y="0"/>
                              </a:lnTo>
                              <a:lnTo>
                                <a:pt x="1219200" y="2470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221.85pt;margin-top:4pt;height:19.45pt;width:96pt;mso-position-horizontal-relative:page;z-index:-251641856;mso-width-relative:page;mso-height-relative:page;" fillcolor="#FFFF00" filled="t" stroked="f" coordsize="1219200,247015" o:gfxdata="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6akgY1QAAAAgB&#10;AAAPAAAAAAAAAAEAIAAAACIAAABkcnMvZG93bnJldi54bWxQSwECFAAUAAAACACHTuJAQ2t9WB4C&#10;AADrBAAADgAAAAAAAAABACAAAAAkAQAAZHJzL2Uyb0RvYy54bWxQSwUGAAAAAAYABgBZAQAAtAUA&#10;AAAA&#10;" path="m1219200,247015l0,247015,0,0,1219200,0,1219200,247015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1"/>
        </w:rPr>
        <w:t>④诚实守信，道德品质优良，操行评定为优；</w:t>
      </w:r>
    </w:p>
    <w:p w14:paraId="648D1228">
      <w:pPr>
        <w:pStyle w:val="4"/>
        <w:spacing w:before="4"/>
        <w:rPr>
          <w:rFonts w:hint="eastAsia"/>
          <w:sz w:val="4"/>
        </w:rPr>
      </w:pPr>
    </w:p>
    <w:p w14:paraId="12FE6A2A">
      <w:pPr>
        <w:pStyle w:val="4"/>
        <w:spacing w:before="154" w:line="360" w:lineRule="auto"/>
        <w:ind w:left="565" w:right="256"/>
        <w:rPr>
          <w:rFonts w:hint="eastAsia"/>
        </w:rPr>
      </w:pPr>
      <w:r>
        <w:rPr>
          <w:sz w:val="4"/>
        </w:rPr>
        <mc:AlternateContent>
          <mc:Choice Requires="wpg">
            <w:drawing>
              <wp:anchor distT="0" distB="0" distL="0" distR="0" simplePos="0" relativeHeight="251681792" behindDoc="1" locked="0" layoutInCell="1" allowOverlap="1">
                <wp:simplePos x="0" y="0"/>
                <wp:positionH relativeFrom="page">
                  <wp:posOffset>982980</wp:posOffset>
                </wp:positionH>
                <wp:positionV relativeFrom="paragraph">
                  <wp:posOffset>15240</wp:posOffset>
                </wp:positionV>
                <wp:extent cx="5230495" cy="254635"/>
                <wp:effectExtent l="0" t="0" r="12065" b="4445"/>
                <wp:wrapTopAndBottom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0495" cy="254635"/>
                          <a:chOff x="-2578" y="0"/>
                          <a:chExt cx="2133493" cy="254635"/>
                        </a:xfrm>
                      </wpg:grpSpPr>
                      <wps:wsp>
                        <wps:cNvPr id="39" name="Graphic 39"/>
                        <wps:cNvSpPr/>
                        <wps:spPr>
                          <a:xfrm>
                            <a:off x="-2578" y="7620"/>
                            <a:ext cx="2133493" cy="247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33600" h="247015">
                                <a:moveTo>
                                  <a:pt x="2133600" y="0"/>
                                </a:moveTo>
                                <a:lnTo>
                                  <a:pt x="1981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015"/>
                                </a:lnTo>
                                <a:lnTo>
                                  <a:pt x="1981200" y="247015"/>
                                </a:lnTo>
                                <a:lnTo>
                                  <a:pt x="2133600" y="247015"/>
                                </a:lnTo>
                                <a:lnTo>
                                  <a:pt x="2133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0" y="0"/>
                            <a:ext cx="2079719" cy="2546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E4F4C2">
                              <w:pPr>
                                <w:spacing w:before="75"/>
                                <w:rPr>
                                  <w:rFonts w:hint="eastAsia"/>
                                  <w:sz w:val="24"/>
                                </w:rPr>
                              </w:pPr>
                              <w:r>
                                <w:rPr>
                                  <w:spacing w:val="-1"/>
                                  <w:sz w:val="24"/>
                                </w:rPr>
                                <w:t>⑤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highlight w:val="yellow"/>
                                </w:rPr>
                                <w:t>成绩排名在评选范围内位于前10% 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>当学年获两次一等人民奖学金</w:t>
                              </w:r>
                              <w:r>
                                <w:rPr>
                                  <w:rFonts w:hint="eastAsia"/>
                                  <w:spacing w:val="-1"/>
                                  <w:sz w:val="24"/>
                                </w:rPr>
                                <w:t>优先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>；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8" o:spid="_x0000_s1026" o:spt="203" style="position:absolute;left:0pt;margin-left:77.4pt;margin-top:1.2pt;height:20.05pt;width:411.85pt;mso-position-horizontal-relative:page;mso-wrap-distance-bottom:0pt;mso-wrap-distance-top:0pt;z-index:-251634688;mso-width-relative:page;mso-height-relative:page;" coordorigin="-2578,0" coordsize="2133493,254635" o:gfxdata="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">
                <o:lock v:ext="edit" aspectratio="f"/>
                <v:shape id="Graphic 39" o:spid="_x0000_s1026" o:spt="100" style="position:absolute;left:-2578;top:7620;height:247015;width:2133493;" fillcolor="#FFFF00" filled="t" stroked="f" coordsize="2133600,247015" o:gfxdata="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gVam8AAAA&#10;2wAAAA8AAAAAAAAAAQAgAAAAIgAAAGRycy9kb3ducmV2LnhtbFBLAQIUABQAAAAIAIdO4kAzLwWe&#10;OwAAADkAAAAQAAAAAAAAAAEAIAAAAAsBAABkcnMvc2hhcGV4bWwueG1sUEsFBgAAAAAGAAYAWwEA&#10;ALUDAAAAAA==&#10;" path="m2133600,0l1981200,0,0,0,0,247015,1981200,247015,2133600,247015,2133600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Textbox 40" o:spid="_x0000_s1026" o:spt="202" type="#_x0000_t202" style="position:absolute;left:0;top:0;height:254635;width:2079719;" filled="f" stroked="f" coordsize="21600,21600" o:gfxdata="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ud6l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3E4F4C2">
                        <w:pPr>
                          <w:spacing w:before="75"/>
                          <w:rPr>
                            <w:rFonts w:hint="eastAsia"/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⑤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highlight w:val="yellow"/>
                          </w:rPr>
                          <w:t>成绩排名在评选范围内位于前10% ,</w:t>
                        </w:r>
                        <w:r>
                          <w:rPr>
                            <w:spacing w:val="-1"/>
                            <w:sz w:val="24"/>
                          </w:rPr>
                          <w:t>当学年获两次一等人民奖学金</w:t>
                        </w:r>
                        <w:r>
                          <w:rPr>
                            <w:rFonts w:hint="eastAsia"/>
                            <w:spacing w:val="-1"/>
                            <w:sz w:val="24"/>
                          </w:rPr>
                          <w:t>优先</w:t>
                        </w:r>
                        <w:r>
                          <w:rPr>
                            <w:spacing w:val="-1"/>
                            <w:sz w:val="24"/>
                          </w:rPr>
                          <w:t>；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spacing w:val="-4"/>
        </w:rPr>
        <w:t>⑥在同等条件下，艰苦专业、获校级及以上先进个人称号、在社会实践、创新能力、综合</w:t>
      </w:r>
      <w:r>
        <w:rPr>
          <w:spacing w:val="-2"/>
        </w:rPr>
        <w:t>素质等方面有突出表现者优先；</w:t>
      </w:r>
    </w:p>
    <w:p w14:paraId="453B9ABC">
      <w:pPr>
        <w:pStyle w:val="4"/>
        <w:spacing w:line="360" w:lineRule="auto"/>
        <w:rPr>
          <w:rFonts w:hint="eastAsia"/>
        </w:rPr>
        <w:sectPr>
          <w:pgSz w:w="11910" w:h="16840"/>
          <w:pgMar w:top="1500" w:right="850" w:bottom="280" w:left="992" w:header="720" w:footer="720" w:gutter="0"/>
          <w:cols w:space="720" w:num="1"/>
        </w:sectPr>
      </w:pPr>
    </w:p>
    <w:p w14:paraId="1AABF118">
      <w:pPr>
        <w:pStyle w:val="4"/>
        <w:spacing w:before="37" w:line="360" w:lineRule="auto"/>
        <w:ind w:left="565" w:right="256"/>
        <w:rPr>
          <w:rFonts w:hint="eastAsia"/>
        </w:rPr>
      </w:pPr>
      <w:r>
        <w:rPr>
          <w:spacing w:val="-9"/>
        </w:rPr>
        <w:t xml:space="preserve">⑦凡违纪者自处分公告之日起至处分解除之日内、自通报批评公告之日起 </w:t>
      </w:r>
      <w:r>
        <w:rPr>
          <w:spacing w:val="-2"/>
        </w:rPr>
        <w:t>6</w:t>
      </w:r>
      <w:r>
        <w:rPr>
          <w:spacing w:val="-15"/>
        </w:rPr>
        <w:t xml:space="preserve"> 个月</w:t>
      </w:r>
      <w:r>
        <w:rPr>
          <w:color w:val="6F2F9F"/>
          <w:spacing w:val="-2"/>
        </w:rPr>
        <w:t>内或</w:t>
      </w:r>
      <w:r>
        <w:rPr>
          <w:spacing w:val="-2"/>
        </w:rPr>
        <w:t>受过公安部门刑罚的学生不得申请国家奖学金。</w:t>
      </w:r>
    </w:p>
    <w:p w14:paraId="514CF48B">
      <w:pPr>
        <w:pStyle w:val="4"/>
        <w:spacing w:before="178"/>
        <w:rPr>
          <w:rFonts w:hint="eastAsia"/>
        </w:rPr>
      </w:pPr>
    </w:p>
    <w:p w14:paraId="104E55A3">
      <w:pPr>
        <w:pStyle w:val="3"/>
        <w:rPr>
          <w:rFonts w:hint="eastAsia"/>
        </w:rPr>
      </w:pPr>
      <w:r>
        <w:t>四、申报办法：（此次评审只提供线上材料</w:t>
      </w:r>
      <w:r>
        <w:rPr>
          <w:spacing w:val="-10"/>
        </w:rPr>
        <w:t>）</w:t>
      </w:r>
    </w:p>
    <w:p w14:paraId="2837F93A">
      <w:pPr>
        <w:pStyle w:val="4"/>
        <w:ind w:left="145" w:right="256" w:firstLine="240"/>
        <w:rPr>
          <w:rFonts w:hint="eastAsia"/>
        </w:rPr>
      </w:pPr>
      <w:r>
        <w:rPr>
          <w:rFonts w:hint="eastAsia"/>
          <w:color w:val="000000"/>
          <w:spacing w:val="-14"/>
          <w:highlight w:val="yellow"/>
          <w:lang w:val="en-US" w:eastAsia="zh-CN"/>
        </w:rPr>
        <w:t>1.</w:t>
      </w:r>
      <w:r>
        <w:rPr>
          <w:color w:val="000000"/>
          <w:spacing w:val="-14"/>
          <w:highlight w:val="yellow"/>
        </w:rPr>
        <w:t xml:space="preserve">填写附件 </w:t>
      </w:r>
      <w:r>
        <w:rPr>
          <w:color w:val="000000"/>
          <w:spacing w:val="-4"/>
          <w:highlight w:val="yellow"/>
        </w:rPr>
        <w:t>1《申请审批表》</w:t>
      </w:r>
      <w:r>
        <w:rPr>
          <w:color w:val="000000"/>
          <w:spacing w:val="-4"/>
        </w:rPr>
        <w:t>（只填写相对应的审批表，只需填写至申请理由一栏，电子签名附上）；</w:t>
      </w:r>
    </w:p>
    <w:p w14:paraId="0660E397">
      <w:pPr>
        <w:pStyle w:val="4"/>
        <w:spacing w:before="101"/>
        <w:ind w:left="385"/>
        <w:rPr>
          <w:rFonts w:hint="eastAsia"/>
          <w:color w:val="000000"/>
          <w:spacing w:val="-9"/>
          <w:highlight w:val="yellow"/>
        </w:rPr>
      </w:pPr>
      <w:r>
        <w:rPr>
          <w:rFonts w:hint="eastAsia"/>
          <w:color w:val="000000"/>
          <w:spacing w:val="-12"/>
          <w:highlight w:val="yellow"/>
          <w:lang w:val="en-US" w:eastAsia="zh-CN"/>
        </w:rPr>
        <w:t>2.</w:t>
      </w:r>
      <w:r>
        <w:rPr>
          <w:color w:val="000000"/>
          <w:spacing w:val="-12"/>
          <w:highlight w:val="yellow"/>
        </w:rPr>
        <w:t xml:space="preserve">填写附件 </w:t>
      </w:r>
      <w:r>
        <w:rPr>
          <w:color w:val="000000"/>
          <w:highlight w:val="yellow"/>
        </w:rPr>
        <w:t>2《202</w:t>
      </w:r>
      <w:r>
        <w:rPr>
          <w:rFonts w:hint="eastAsia"/>
          <w:color w:val="000000"/>
          <w:highlight w:val="yellow"/>
        </w:rPr>
        <w:t>5</w:t>
      </w:r>
      <w:r>
        <w:rPr>
          <w:color w:val="000000"/>
          <w:highlight w:val="yellow"/>
        </w:rPr>
        <w:t>-202</w:t>
      </w:r>
      <w:r>
        <w:rPr>
          <w:rFonts w:hint="eastAsia"/>
          <w:color w:val="000000"/>
          <w:highlight w:val="yellow"/>
        </w:rPr>
        <w:t>6</w:t>
      </w:r>
      <w:r>
        <w:rPr>
          <w:color w:val="000000"/>
          <w:spacing w:val="-9"/>
          <w:highlight w:val="yellow"/>
        </w:rPr>
        <w:t xml:space="preserve"> 学年专项奖学金预申报表汇总表》；</w:t>
      </w:r>
    </w:p>
    <w:p w14:paraId="4E07D033">
      <w:pPr>
        <w:pStyle w:val="4"/>
        <w:spacing w:before="101"/>
        <w:ind w:left="385"/>
        <w:rPr>
          <w:rFonts w:hint="eastAsia"/>
          <w:color w:val="000000"/>
          <w:spacing w:val="-9"/>
          <w:highlight w:val="yellow"/>
        </w:rPr>
      </w:pPr>
      <w:r>
        <w:rPr>
          <w:rFonts w:hint="eastAsia"/>
          <w:color w:val="000000"/>
          <w:spacing w:val="-9"/>
          <w:highlight w:val="yellow"/>
          <w:lang w:val="en-US" w:eastAsia="zh-CN"/>
        </w:rPr>
        <w:t>3.</w:t>
      </w:r>
      <w:r>
        <w:rPr>
          <w:rFonts w:hint="eastAsia"/>
          <w:color w:val="000000"/>
          <w:spacing w:val="-9"/>
          <w:highlight w:val="yellow"/>
        </w:rPr>
        <w:t>填写附件《上海市奖学金学生申请导入模板》</w:t>
      </w:r>
    </w:p>
    <w:p w14:paraId="1CCB2526">
      <w:pPr>
        <w:pStyle w:val="4"/>
        <w:spacing w:before="101"/>
        <w:ind w:left="145" w:right="136" w:firstLine="240"/>
        <w:rPr>
          <w:rFonts w:hint="eastAsia"/>
        </w:rPr>
      </w:pPr>
      <w:r>
        <w:rPr>
          <w:rFonts w:hint="eastAsia"/>
          <w:color w:val="000000"/>
          <w:spacing w:val="-2"/>
          <w:highlight w:val="yellow"/>
          <w:lang w:val="en-US" w:eastAsia="zh-CN"/>
        </w:rPr>
        <w:t>4.</w:t>
      </w:r>
      <w:r>
        <w:rPr>
          <w:color w:val="000000"/>
          <w:spacing w:val="-2"/>
          <w:highlight w:val="yellow"/>
        </w:rPr>
        <w:t>提供相应的获奖证书扫描件，自己根据《参考—工程学院综合素质评分表》计算每个加分，并以分数命名，计算出的综合成绩总分要与汇总表内一致。</w:t>
      </w:r>
    </w:p>
    <w:p w14:paraId="385CD682">
      <w:pPr>
        <w:pStyle w:val="4"/>
        <w:spacing w:before="278"/>
        <w:rPr>
          <w:rFonts w:hint="eastAsia"/>
        </w:rPr>
      </w:pPr>
    </w:p>
    <w:p w14:paraId="5C9DF970">
      <w:pPr>
        <w:pStyle w:val="4"/>
        <w:spacing w:before="0"/>
        <w:ind w:left="385"/>
        <w:rPr>
          <w:rFonts w:hint="eastAsia"/>
        </w:rPr>
      </w:pPr>
      <w:r>
        <mc:AlternateContent>
          <mc:Choice Requires="wps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page">
                  <wp:posOffset>4379595</wp:posOffset>
                </wp:positionH>
                <wp:positionV relativeFrom="paragraph">
                  <wp:posOffset>-48260</wp:posOffset>
                </wp:positionV>
                <wp:extent cx="2438400" cy="247015"/>
                <wp:effectExtent l="0" t="0" r="0" b="0"/>
                <wp:wrapNone/>
                <wp:docPr id="41" name="Text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2470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14:paraId="26DB72BC">
                            <w:pPr>
                              <w:pStyle w:val="4"/>
                              <w:spacing w:before="77" w:line="312" w:lineRule="exact"/>
                              <w:ind w:right="-15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国奖/上奖/国家励志+学号+姓名（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>注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1" o:spid="_x0000_s1026" o:spt="202" type="#_x0000_t202" style="position:absolute;left:0pt;margin-left:344.85pt;margin-top:-3.8pt;height:19.45pt;width:192pt;mso-position-horizontal-relative:page;z-index:251664384;mso-width-relative:page;mso-height-relative:page;" fillcolor="#FFFF00" filled="t" stroked="f" coordsize="21600,21600" o:gfxdata="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iVxh82gAAAAoBAAAPAAAAAAAAAAEAIAAAACIA&#10;AABkcnMvZG93bnJldi54bWxQSwECFAAUAAAACACHTuJAJ4bP9s4BAACqAwAADgAAAAAAAAABACAA&#10;AAApAQAAZHJzL2Uyb0RvYy54bWxQSwUGAAAAAAYABgBZAQAAa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26DB72BC">
                      <w:pPr>
                        <w:pStyle w:val="4"/>
                        <w:spacing w:before="77" w:line="312" w:lineRule="exact"/>
                        <w:ind w:right="-15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国奖/上奖/国家励志+学号+姓名（</w:t>
                      </w:r>
                      <w:r>
                        <w:rPr>
                          <w:color w:val="000000"/>
                          <w:spacing w:val="-10"/>
                        </w:rPr>
                        <w:t>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1"/>
        </w:rPr>
        <w:t>将以上所有文件放至一个压缩包内，并将其命名为：</w:t>
      </w:r>
    </w:p>
    <w:p w14:paraId="33773114">
      <w:pPr>
        <w:pStyle w:val="4"/>
        <w:spacing w:before="3"/>
        <w:rPr>
          <w:rFonts w:hint="eastAsia"/>
          <w:sz w:val="4"/>
        </w:rPr>
      </w:pPr>
      <w:r>
        <w:rPr>
          <w:sz w:val="4"/>
        </w:rPr>
        <mc:AlternateContent>
          <mc:Choice Requires="wps">
            <w:drawing>
              <wp:anchor distT="0" distB="0" distL="0" distR="0" simplePos="0" relativeHeight="251682816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50165</wp:posOffset>
                </wp:positionV>
                <wp:extent cx="4114800" cy="247015"/>
                <wp:effectExtent l="0" t="0" r="0" b="0"/>
                <wp:wrapTopAndBottom/>
                <wp:docPr id="42" name="Text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2470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14:paraId="21CCD1FA">
                            <w:pPr>
                              <w:pStyle w:val="4"/>
                              <w:spacing w:before="77" w:line="312" w:lineRule="exact"/>
                              <w:ind w:right="-15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意，申请什么奖，前缀就写什么奖，只写一个，不要全写）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>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2" o:spid="_x0000_s1026" o:spt="202" type="#_x0000_t202" style="position:absolute;left:0pt;margin-left:56.8pt;margin-top:3.95pt;height:19.45pt;width:324pt;mso-position-horizontal-relative:page;mso-wrap-distance-bottom:0pt;mso-wrap-distance-top:0pt;z-index:-251633664;mso-width-relative:page;mso-height-relative:page;" fillcolor="#FFFF00" filled="t" stroked="f" coordsize="21600,21600" o:gfxdata="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AsuKpjXAAAACAEAAA8AAAAAAAAAAQAgAAAAIgAAAGRy&#10;cy9kb3ducmV2LnhtbFBLAQIUABQAAAAIAIdO4kChniuWzQEAAKoDAAAOAAAAAAAAAAEAIAAAACYB&#10;AABkcnMvZTJvRG9jLnhtbFBLBQYAAAAABgAGAFkBAABl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21CCD1FA">
                      <w:pPr>
                        <w:pStyle w:val="4"/>
                        <w:spacing w:before="77" w:line="312" w:lineRule="exact"/>
                        <w:ind w:right="-15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意，申请什么奖，前缀就写什么奖，只写一个，不要全写）</w:t>
                      </w:r>
                      <w:r>
                        <w:rPr>
                          <w:color w:val="000000"/>
                          <w:spacing w:val="-10"/>
                        </w:rPr>
                        <w:t>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4"/>
        </w:rPr>
        <mc:AlternateContent>
          <mc:Choice Requires="wpg">
            <w:drawing>
              <wp:anchor distT="0" distB="0" distL="0" distR="0" simplePos="0" relativeHeight="251688960" behindDoc="1" locked="0" layoutInCell="1" allowOverlap="1">
                <wp:simplePos x="0" y="0"/>
                <wp:positionH relativeFrom="page">
                  <wp:posOffset>873760</wp:posOffset>
                </wp:positionH>
                <wp:positionV relativeFrom="paragraph">
                  <wp:posOffset>410210</wp:posOffset>
                </wp:positionV>
                <wp:extent cx="6058535" cy="247015"/>
                <wp:effectExtent l="0" t="0" r="0" b="0"/>
                <wp:wrapTopAndBottom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8535" cy="247015"/>
                          <a:chOff x="0" y="0"/>
                          <a:chExt cx="6058535" cy="247015"/>
                        </a:xfrm>
                      </wpg:grpSpPr>
                      <wps:wsp>
                        <wps:cNvPr id="44" name="Graphic 44"/>
                        <wps:cNvSpPr/>
                        <wps:spPr>
                          <a:xfrm>
                            <a:off x="0" y="0"/>
                            <a:ext cx="5982335" cy="247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82335" h="247015">
                                <a:moveTo>
                                  <a:pt x="5982335" y="0"/>
                                </a:moveTo>
                                <a:lnTo>
                                  <a:pt x="59823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7015"/>
                                </a:lnTo>
                                <a:lnTo>
                                  <a:pt x="5982335" y="247015"/>
                                </a:lnTo>
                                <a:lnTo>
                                  <a:pt x="59823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0" y="0"/>
                            <a:ext cx="6058535" cy="2470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11A28B6">
                              <w:pPr>
                                <w:spacing w:before="75"/>
                                <w:rPr>
                                  <w:rFonts w:hint="eastAsia"/>
                                  <w:sz w:val="24"/>
                                </w:rPr>
                              </w:pPr>
                              <w:r>
                                <w:rPr>
                                  <w:spacing w:val="-4"/>
                                  <w:sz w:val="24"/>
                                </w:rPr>
                                <w:t>9</w:t>
                              </w:r>
                              <w:r>
                                <w:rPr>
                                  <w:spacing w:val="-31"/>
                                  <w:sz w:val="24"/>
                                </w:rPr>
                                <w:t xml:space="preserve"> 月 </w:t>
                              </w:r>
                              <w:r>
                                <w:rPr>
                                  <w:rFonts w:hint="eastAsia"/>
                                  <w:spacing w:val="-31"/>
                                  <w:sz w:val="24"/>
                                  <w:lang w:val="en-US" w:eastAsia="zh-CN"/>
                                </w:rPr>
                                <w:t xml:space="preserve">15 </w:t>
                              </w:r>
                              <w:r>
                                <w:rPr>
                                  <w:spacing w:val="-24"/>
                                  <w:sz w:val="24"/>
                                </w:rPr>
                                <w:t>日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pacing w:val="-4"/>
                                  <w:sz w:val="24"/>
                                  <w:lang w:val="en-US" w:eastAsia="zh-CN"/>
                                </w:rPr>
                                <w:t>周二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>）</w:t>
                              </w:r>
                              <w:r>
                                <w:rPr>
                                  <w:spacing w:val="-17"/>
                                  <w:sz w:val="24"/>
                                </w:rPr>
                                <w:t xml:space="preserve">下午 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>16</w:t>
                              </w:r>
                              <w:r>
                                <w:rPr>
                                  <w:spacing w:val="-11"/>
                                  <w:sz w:val="24"/>
                                </w:rPr>
                                <w:t xml:space="preserve"> 点前，发送至负责人邮箱：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HYPERLINK "mailto:1501162751@qq.com"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rStyle w:val="7"/>
                                  <w:rFonts w:hint="eastAsia"/>
                                  <w:spacing w:val="-11"/>
                                  <w:sz w:val="24"/>
                                </w:rPr>
                                <w:t>1501162751@qq.com</w:t>
                              </w:r>
                              <w:r>
                                <w:rPr>
                                  <w:rStyle w:val="7"/>
                                  <w:rFonts w:hint="eastAsia"/>
                                  <w:spacing w:val="-11"/>
                                  <w:sz w:val="24"/>
                                </w:rPr>
                                <w:fldChar w:fldCharType="end"/>
                              </w:r>
                              <w:r>
                                <w:rPr>
                                  <w:rFonts w:hint="eastAsia"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联系电话：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3" o:spid="_x0000_s1026" o:spt="203" style="position:absolute;left:0pt;margin-left:68.8pt;margin-top:32.3pt;height:19.45pt;width:477.05pt;mso-position-horizontal-relative:page;mso-wrap-distance-bottom:0pt;mso-wrap-distance-top:0pt;z-index:-251627520;mso-width-relative:page;mso-height-relative:page;" coordsize="6058535,247015" o:gfxdata="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Cja63naAAAACwEAAA8A&#10;AAAAAAAAAQAgAAAAIgAAAGRycy9kb3ducmV2LnhtbFBLAQIUABQAAAAIAIdO4kC9/IRiwAIAANgH&#10;AAAOAAAAAAAAAAEAIAAAACkBAABkcnMvZTJvRG9jLnhtbFBLBQYAAAAABgAGAFkBAABbBgAAAAA=&#10;">
                <o:lock v:ext="edit" aspectratio="f"/>
                <v:shape id="Graphic 44" o:spid="_x0000_s1026" o:spt="100" style="position:absolute;left:0;top:0;height:247015;width:5982335;" fillcolor="#FFFF00" filled="t" stroked="f" coordsize="5982335,247015" o:gfxdata="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U/c8b4A&#10;AADbAAAADwAAAAAAAAABACAAAAAiAAAAZHJzL2Rvd25yZXYueG1sUEsBAhQAFAAAAAgAh07iQDMv&#10;BZ47AAAAOQAAABAAAAAAAAAAAQAgAAAADQEAAGRycy9zaGFwZXhtbC54bWxQSwUGAAAAAAYABgBb&#10;AQAAtwMAAAAA&#10;" path="m5982335,0l5982335,0,0,0,0,247015,5982335,247015,598233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Textbox 45" o:spid="_x0000_s1026" o:spt="202" type="#_x0000_t202" style="position:absolute;left:0;top:0;height:247015;width:6058535;" filled="f" stroked="f" coordsize="21600,21600" o:gfxdata="UEsDBAoAAAAAAIdO4kAAAAAAAAAAAAAAAAAEAAAAZHJzL1BLAwQUAAAACACHTuJACc59Pb4AAADb&#10;AAAADwAAAGRycy9kb3ducmV2LnhtbEWPQWsCMRSE70L/Q3gFb5pYVO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59P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11A28B6">
                        <w:pPr>
                          <w:spacing w:before="75"/>
                          <w:rPr>
                            <w:rFonts w:hint="eastAsia"/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9</w:t>
                        </w:r>
                        <w:r>
                          <w:rPr>
                            <w:spacing w:val="-31"/>
                            <w:sz w:val="24"/>
                          </w:rPr>
                          <w:t xml:space="preserve"> 月 </w:t>
                        </w:r>
                        <w:r>
                          <w:rPr>
                            <w:rFonts w:hint="eastAsia"/>
                            <w:spacing w:val="-31"/>
                            <w:sz w:val="24"/>
                            <w:lang w:val="en-US" w:eastAsia="zh-CN"/>
                          </w:rPr>
                          <w:t xml:space="preserve">15 </w:t>
                        </w:r>
                        <w:r>
                          <w:rPr>
                            <w:spacing w:val="-24"/>
                            <w:sz w:val="24"/>
                          </w:rPr>
                          <w:t>日</w:t>
                        </w:r>
                        <w:r>
                          <w:rPr>
                            <w:spacing w:val="-4"/>
                            <w:sz w:val="24"/>
                          </w:rPr>
                          <w:t>（</w:t>
                        </w:r>
                        <w:r>
                          <w:rPr>
                            <w:rFonts w:hint="eastAsia"/>
                            <w:spacing w:val="-4"/>
                            <w:sz w:val="24"/>
                            <w:lang w:val="en-US" w:eastAsia="zh-CN"/>
                          </w:rPr>
                          <w:t>周二</w:t>
                        </w:r>
                        <w:r>
                          <w:rPr>
                            <w:spacing w:val="-4"/>
                            <w:sz w:val="24"/>
                          </w:rPr>
                          <w:t>）</w:t>
                        </w:r>
                        <w:r>
                          <w:rPr>
                            <w:spacing w:val="-17"/>
                            <w:sz w:val="24"/>
                          </w:rPr>
                          <w:t xml:space="preserve">下午 </w:t>
                        </w:r>
                        <w:r>
                          <w:rPr>
                            <w:spacing w:val="-4"/>
                            <w:sz w:val="24"/>
                          </w:rPr>
                          <w:t>16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点前，发送至负责人邮箱：</w:t>
                        </w:r>
                        <w:r>
                          <w:fldChar w:fldCharType="begin"/>
                        </w:r>
                        <w:r>
                          <w:instrText xml:space="preserve"> HYPERLINK "mailto:1501162751@qq.com" </w:instrText>
                        </w:r>
                        <w:r>
                          <w:fldChar w:fldCharType="separate"/>
                        </w:r>
                        <w:r>
                          <w:rPr>
                            <w:rStyle w:val="7"/>
                            <w:rFonts w:hint="eastAsia"/>
                            <w:spacing w:val="-11"/>
                            <w:sz w:val="24"/>
                          </w:rPr>
                          <w:t>1501162751@qq.com</w:t>
                        </w:r>
                        <w:r>
                          <w:rPr>
                            <w:rStyle w:val="7"/>
                            <w:rFonts w:hint="eastAsia"/>
                            <w:spacing w:val="-11"/>
                            <w:sz w:val="24"/>
                          </w:rPr>
                          <w:fldChar w:fldCharType="end"/>
                        </w:r>
                        <w:r>
                          <w:rPr>
                            <w:rFonts w:hint="eastAsia"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4"/>
                          </w:rPr>
                          <w:t>联系电话：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sz w:val="4"/>
        </w:rPr>
        <mc:AlternateContent>
          <mc:Choice Requires="wps">
            <w:drawing>
              <wp:anchor distT="0" distB="0" distL="0" distR="0" simplePos="0" relativeHeight="251683840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708025</wp:posOffset>
                </wp:positionV>
                <wp:extent cx="838200" cy="247015"/>
                <wp:effectExtent l="0" t="0" r="0" b="0"/>
                <wp:wrapTopAndBottom/>
                <wp:docPr id="46" name="Text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470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14:paraId="0D5CEE22">
                            <w:pPr>
                              <w:pStyle w:val="4"/>
                              <w:spacing w:before="75"/>
                              <w:ind w:right="-15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18685414430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6" o:spid="_x0000_s1026" o:spt="202" type="#_x0000_t202" style="position:absolute;left:0pt;margin-left:56.8pt;margin-top:55.75pt;height:19.45pt;width:66pt;mso-position-horizontal-relative:page;mso-wrap-distance-bottom:0pt;mso-wrap-distance-top:0pt;z-index:-251632640;mso-width-relative:page;mso-height-relative:page;" fillcolor="#FFFF00" filled="t" stroked="f" coordsize="21600,21600" o:gfxdata="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6UAn2dkAAAALAQAADwAAAAAAAAABACAAAAAiAAAA&#10;ZHJzL2Rvd25yZXYueG1sUEsBAhQAFAAAAAgAh07iQBGTnd/NAQAAqQMAAA4AAAAAAAAAAQAgAAAA&#10;KAEAAGRycy9lMm9Eb2MueG1sUEsFBgAAAAAGAAYAWQEAAGc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0D5CEE22">
                      <w:pPr>
                        <w:pStyle w:val="4"/>
                        <w:spacing w:before="75"/>
                        <w:ind w:right="-15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18685414430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EA29B9C">
      <w:pPr>
        <w:pStyle w:val="4"/>
        <w:spacing w:before="12"/>
        <w:rPr>
          <w:rFonts w:hint="eastAsia"/>
          <w:sz w:val="11"/>
        </w:rPr>
      </w:pPr>
    </w:p>
    <w:p w14:paraId="3F38BD96">
      <w:pPr>
        <w:pStyle w:val="4"/>
        <w:spacing w:before="3"/>
        <w:rPr>
          <w:rFonts w:hint="eastAsia"/>
          <w:sz w:val="4"/>
        </w:rPr>
      </w:pPr>
    </w:p>
    <w:p w14:paraId="7ECDFE87">
      <w:pPr>
        <w:pStyle w:val="4"/>
        <w:spacing w:before="5"/>
        <w:rPr>
          <w:rFonts w:hint="eastAsia"/>
        </w:rPr>
      </w:pPr>
    </w:p>
    <w:p w14:paraId="3FAA757B">
      <w:pPr>
        <w:pStyle w:val="3"/>
        <w:rPr>
          <w:rFonts w:hint="eastAsia"/>
        </w:rPr>
      </w:pPr>
      <w:r>
        <w:rPr>
          <w:spacing w:val="-2"/>
        </w:rPr>
        <w:t>五、注意事项：</w:t>
      </w:r>
    </w:p>
    <w:p w14:paraId="0969D404">
      <w:pPr>
        <w:pStyle w:val="4"/>
        <w:spacing w:before="301"/>
        <w:ind w:left="385"/>
        <w:rPr>
          <w:rFonts w:hint="eastAsia"/>
        </w:rPr>
      </w:pPr>
      <w:r>
        <w:rPr>
          <w:color w:val="000000"/>
          <w:spacing w:val="-1"/>
          <w:highlight w:val="yellow"/>
        </w:rPr>
        <w:t>所有奖学金均为申请制，请符合评审条件同学自行申请，逾期视为自动放弃。</w:t>
      </w:r>
    </w:p>
    <w:p w14:paraId="3BF7593F">
      <w:pPr>
        <w:pStyle w:val="9"/>
        <w:numPr>
          <w:ilvl w:val="1"/>
          <w:numId w:val="3"/>
        </w:numPr>
        <w:tabs>
          <w:tab w:val="left" w:pos="625"/>
        </w:tabs>
        <w:ind w:left="625" w:hanging="240"/>
        <w:rPr>
          <w:rFonts w:hint="eastAsia"/>
        </w:rPr>
      </w:pPr>
      <w:r>
        <w:rPr>
          <w:spacing w:val="-6"/>
          <w:sz w:val="24"/>
        </w:rPr>
        <w:t xml:space="preserve">本次评选加分项仅限 </w:t>
      </w:r>
      <w:r>
        <w:rPr>
          <w:sz w:val="24"/>
        </w:rPr>
        <w:t>202</w:t>
      </w:r>
      <w:r>
        <w:rPr>
          <w:rFonts w:hint="eastAsia"/>
          <w:sz w:val="24"/>
        </w:rPr>
        <w:t>5</w:t>
      </w:r>
      <w:r>
        <w:rPr>
          <w:spacing w:val="-40"/>
          <w:sz w:val="24"/>
        </w:rPr>
        <w:t xml:space="preserve"> 年 </w:t>
      </w:r>
      <w:r>
        <w:rPr>
          <w:sz w:val="24"/>
        </w:rPr>
        <w:t>9</w:t>
      </w:r>
      <w:r>
        <w:rPr>
          <w:spacing w:val="-40"/>
          <w:sz w:val="24"/>
        </w:rPr>
        <w:t xml:space="preserve"> 月 </w:t>
      </w:r>
      <w:r>
        <w:rPr>
          <w:sz w:val="24"/>
        </w:rPr>
        <w:t>1</w:t>
      </w:r>
      <w:r>
        <w:rPr>
          <w:spacing w:val="-20"/>
          <w:sz w:val="24"/>
        </w:rPr>
        <w:t xml:space="preserve"> 日-</w:t>
      </w:r>
      <w:r>
        <w:rPr>
          <w:sz w:val="24"/>
        </w:rPr>
        <w:t>202</w:t>
      </w:r>
      <w:r>
        <w:rPr>
          <w:rFonts w:hint="eastAsia"/>
          <w:sz w:val="24"/>
        </w:rPr>
        <w:t>6</w:t>
      </w:r>
      <w:r>
        <w:rPr>
          <w:spacing w:val="-40"/>
          <w:sz w:val="24"/>
        </w:rPr>
        <w:t xml:space="preserve"> 年 </w:t>
      </w:r>
      <w:r>
        <w:rPr>
          <w:sz w:val="24"/>
        </w:rPr>
        <w:t>9</w:t>
      </w:r>
      <w:r>
        <w:rPr>
          <w:spacing w:val="-40"/>
          <w:sz w:val="24"/>
        </w:rPr>
        <w:t xml:space="preserve"> 月 </w:t>
      </w:r>
      <w:r>
        <w:rPr>
          <w:sz w:val="24"/>
        </w:rPr>
        <w:t>10</w:t>
      </w:r>
      <w:r>
        <w:rPr>
          <w:spacing w:val="-15"/>
          <w:sz w:val="24"/>
        </w:rPr>
        <w:t xml:space="preserve"> 日期间</w:t>
      </w:r>
      <w:r>
        <w:rPr>
          <w:sz w:val="24"/>
        </w:rPr>
        <w:t>（202</w:t>
      </w:r>
      <w:r>
        <w:rPr>
          <w:rFonts w:hint="eastAsia"/>
          <w:sz w:val="24"/>
        </w:rPr>
        <w:t>5</w:t>
      </w:r>
      <w:r>
        <w:rPr>
          <w:sz w:val="24"/>
        </w:rPr>
        <w:t>-202</w:t>
      </w:r>
      <w:r>
        <w:rPr>
          <w:rFonts w:hint="eastAsia"/>
          <w:sz w:val="24"/>
        </w:rPr>
        <w:t>6</w:t>
      </w:r>
      <w:r>
        <w:rPr>
          <w:spacing w:val="-20"/>
          <w:sz w:val="24"/>
        </w:rPr>
        <w:t xml:space="preserve"> 学年</w:t>
      </w:r>
      <w:r>
        <w:rPr>
          <w:sz w:val="24"/>
        </w:rPr>
        <w:t>）</w:t>
      </w:r>
      <w:r>
        <w:rPr>
          <w:spacing w:val="-10"/>
          <w:sz w:val="24"/>
        </w:rPr>
        <w:t>。</w:t>
      </w:r>
    </w:p>
    <w:p w14:paraId="1B279DC8">
      <w:pPr>
        <w:pStyle w:val="9"/>
        <w:numPr>
          <w:ilvl w:val="1"/>
          <w:numId w:val="3"/>
        </w:numPr>
        <w:tabs>
          <w:tab w:val="left" w:pos="625"/>
        </w:tabs>
        <w:ind w:left="145" w:right="136" w:firstLine="240"/>
        <w:rPr>
          <w:rFonts w:hint="eastAsia"/>
        </w:rPr>
      </w:pPr>
      <w:r>
        <w:rPr>
          <w:spacing w:val="-2"/>
          <w:sz w:val="24"/>
        </w:rPr>
        <w:t>申请材料中所涉及的各类奖项、所持资格证书均需提供证书、证明的复印件（如果遗失，必须有证书发放部门开具的获奖证明方才有效），否则不能视为有效加分项。</w:t>
      </w:r>
    </w:p>
    <w:p w14:paraId="59DCB79A">
      <w:pPr>
        <w:pStyle w:val="9"/>
        <w:numPr>
          <w:ilvl w:val="1"/>
          <w:numId w:val="3"/>
        </w:numPr>
        <w:tabs>
          <w:tab w:val="left" w:pos="625"/>
        </w:tabs>
        <w:ind w:left="625" w:hanging="240"/>
        <w:rPr>
          <w:rFonts w:hint="eastAsia"/>
        </w:rPr>
      </w:pPr>
      <w:r>
        <w:rPr>
          <w:spacing w:val="-1"/>
          <w:sz w:val="24"/>
        </w:rPr>
        <w:t>所有奖项的具体细节条件都参照学生管理服务手册。</w:t>
      </w:r>
    </w:p>
    <w:p w14:paraId="037C86C2">
      <w:pPr>
        <w:pStyle w:val="9"/>
        <w:numPr>
          <w:ilvl w:val="1"/>
          <w:numId w:val="3"/>
        </w:numPr>
        <w:tabs>
          <w:tab w:val="left" w:pos="625"/>
        </w:tabs>
        <w:ind w:left="145" w:right="316" w:firstLine="240"/>
        <w:rPr>
          <w:rFonts w:hint="eastAsia"/>
        </w:rPr>
      </w:pPr>
      <w:r>
        <w:rPr>
          <w:color w:val="000000"/>
          <w:spacing w:val="-2"/>
          <w:sz w:val="24"/>
          <w:highlight w:val="yellow"/>
        </w:rPr>
        <w:t>在同一学年内，同一普通高校学生只能申请获得国家奖学金、国家励志奖学金或上海市</w:t>
      </w:r>
      <w:r>
        <w:rPr>
          <w:color w:val="000000"/>
          <w:spacing w:val="80"/>
          <w:w w:val="150"/>
          <w:sz w:val="24"/>
          <w:highlight w:val="yellow"/>
        </w:rPr>
        <w:t xml:space="preserve">                         </w:t>
      </w:r>
      <w:r>
        <w:rPr>
          <w:color w:val="000000"/>
          <w:spacing w:val="-2"/>
          <w:sz w:val="24"/>
          <w:highlight w:val="yellow"/>
        </w:rPr>
        <w:t>奖学金三项中的一项。请大家精准投递，避免重复。</w:t>
      </w:r>
    </w:p>
    <w:p w14:paraId="5B4A84F6">
      <w:pPr>
        <w:pStyle w:val="9"/>
        <w:numPr>
          <w:ilvl w:val="1"/>
          <w:numId w:val="3"/>
        </w:numPr>
        <w:tabs>
          <w:tab w:val="left" w:pos="625"/>
        </w:tabs>
        <w:ind w:left="625" w:hanging="240"/>
        <w:rPr>
          <w:rFonts w:hint="eastAsia"/>
        </w:rPr>
      </w:pPr>
      <w:r>
        <w:rPr>
          <w:spacing w:val="-1"/>
          <w:sz w:val="24"/>
        </w:rPr>
        <w:t>申请几项奖学金就发几个邮件，每个邮件里只有一个申请项。</w:t>
      </w:r>
    </w:p>
    <w:p w14:paraId="54DBABF4">
      <w:pPr>
        <w:pStyle w:val="9"/>
        <w:numPr>
          <w:ilvl w:val="1"/>
          <w:numId w:val="3"/>
        </w:numPr>
        <w:tabs>
          <w:tab w:val="left" w:pos="625"/>
        </w:tabs>
        <w:ind w:left="145" w:right="316" w:firstLine="240"/>
        <w:rPr>
          <w:rFonts w:hint="eastAsia"/>
        </w:rPr>
      </w:pPr>
      <w:r>
        <w:rPr>
          <w:color w:val="000000"/>
          <w:spacing w:val="-2"/>
          <w:sz w:val="24"/>
          <w:highlight w:val="yellow"/>
        </w:rPr>
        <w:t>由于整理工作繁杂，所有同学的材料都以第一次投递至邮箱的内容为准，不接受二次修</w:t>
      </w:r>
      <w:r>
        <w:rPr>
          <w:color w:val="000000"/>
          <w:spacing w:val="80"/>
          <w:w w:val="150"/>
          <w:sz w:val="24"/>
          <w:highlight w:val="yellow"/>
        </w:rPr>
        <w:t xml:space="preserve">                         </w:t>
      </w:r>
      <w:r>
        <w:rPr>
          <w:color w:val="000000"/>
          <w:spacing w:val="-2"/>
          <w:sz w:val="24"/>
          <w:highlight w:val="yellow"/>
        </w:rPr>
        <w:t>改和重新投递。</w:t>
      </w:r>
    </w:p>
    <w:p w14:paraId="0A60A0A3">
      <w:pPr>
        <w:pStyle w:val="9"/>
        <w:numPr>
          <w:ilvl w:val="1"/>
          <w:numId w:val="3"/>
        </w:numPr>
        <w:tabs>
          <w:tab w:val="left" w:pos="625"/>
        </w:tabs>
        <w:ind w:left="625" w:hanging="240"/>
        <w:rPr>
          <w:rFonts w:hint="eastAsia"/>
        </w:rPr>
      </w:pPr>
      <w:r>
        <w:rPr>
          <w:spacing w:val="-1"/>
          <w:sz w:val="24"/>
        </w:rPr>
        <w:t>上学期人民奖暂未评选公示，大家可根据本人专业排名情况进行预申请。</w:t>
      </w:r>
    </w:p>
    <w:p w14:paraId="37FF3D65">
      <w:pPr>
        <w:pStyle w:val="9"/>
        <w:numPr>
          <w:ilvl w:val="1"/>
          <w:numId w:val="3"/>
        </w:numPr>
        <w:tabs>
          <w:tab w:val="left" w:pos="625"/>
        </w:tabs>
        <w:ind w:left="625" w:hanging="240"/>
        <w:rPr>
          <w:rFonts w:hint="eastAsia"/>
        </w:rPr>
      </w:pPr>
      <w:r>
        <w:rPr>
          <w:spacing w:val="-1"/>
          <w:sz w:val="24"/>
        </w:rPr>
        <w:t>有相关问题可通过邮箱询问，事务中心会不定时解答。</w:t>
      </w:r>
    </w:p>
    <w:p w14:paraId="55E31DA9">
      <w:pPr>
        <w:pStyle w:val="9"/>
        <w:numPr>
          <w:ilvl w:val="1"/>
          <w:numId w:val="3"/>
        </w:numPr>
        <w:tabs>
          <w:tab w:val="left" w:pos="625"/>
        </w:tabs>
        <w:ind w:left="625" w:hanging="240"/>
        <w:rPr>
          <w:rFonts w:hint="eastAsia"/>
        </w:rPr>
      </w:pPr>
      <w:r>
        <w:rPr>
          <w:spacing w:val="-1"/>
          <w:sz w:val="24"/>
        </w:rPr>
        <w:t>一定注意时间截点，逾期不受理。</w:t>
      </w:r>
    </w:p>
    <w:p w14:paraId="04F5D1A9">
      <w:pPr>
        <w:pStyle w:val="9"/>
        <w:rPr>
          <w:rFonts w:hint="eastAsia"/>
        </w:rPr>
        <w:sectPr>
          <w:pgSz w:w="11910" w:h="16840"/>
          <w:pgMar w:top="1460" w:right="850" w:bottom="280" w:left="992" w:header="720" w:footer="720" w:gutter="0"/>
          <w:cols w:space="720" w:num="1"/>
        </w:sectPr>
      </w:pPr>
    </w:p>
    <w:p w14:paraId="6578FE22">
      <w:pPr>
        <w:pStyle w:val="4"/>
        <w:spacing w:before="41"/>
        <w:ind w:left="145" w:right="316" w:firstLine="240"/>
        <w:rPr>
          <w:rFonts w:hint="eastAsia"/>
        </w:rPr>
      </w:pPr>
      <w:r>
        <w:rPr>
          <w:spacing w:val="-2"/>
        </w:rPr>
        <w:t>在评定过程中坚持公平、公开、公正原则，评选出的获奖候选人将公示三个工作日。公示期内只处理由于综合评分算错、缓考未出成绩的问题，未申报同学一律不处理。</w:t>
      </w:r>
    </w:p>
    <w:p w14:paraId="6DBA51F7">
      <w:pPr>
        <w:pStyle w:val="4"/>
        <w:spacing w:before="0"/>
        <w:rPr>
          <w:rFonts w:hint="eastAsia"/>
        </w:rPr>
      </w:pPr>
    </w:p>
    <w:p w14:paraId="1FE754FD">
      <w:pPr>
        <w:pStyle w:val="4"/>
        <w:spacing w:before="167"/>
        <w:rPr>
          <w:rFonts w:hint="eastAsia"/>
        </w:rPr>
      </w:pPr>
    </w:p>
    <w:p w14:paraId="08B422E3">
      <w:pPr>
        <w:pStyle w:val="4"/>
        <w:spacing w:before="1" w:line="424" w:lineRule="auto"/>
        <w:ind w:left="7945" w:right="256" w:hanging="780"/>
        <w:jc w:val="right"/>
        <w:rPr>
          <w:rFonts w:hint="eastAsia"/>
        </w:rPr>
      </w:pPr>
      <w:r>
        <w:rPr>
          <w:spacing w:val="-2"/>
        </w:rPr>
        <w:t xml:space="preserve">工程学院学生工作办公室 </w:t>
      </w:r>
      <w:r>
        <w:t>202</w:t>
      </w:r>
      <w:r>
        <w:rPr>
          <w:rFonts w:hint="eastAsia"/>
        </w:rPr>
        <w:t>6</w:t>
      </w:r>
      <w:r>
        <w:rPr>
          <w:spacing w:val="-40"/>
        </w:rPr>
        <w:t xml:space="preserve"> 年 </w:t>
      </w:r>
      <w:r>
        <w:t>9</w:t>
      </w:r>
      <w:r>
        <w:rPr>
          <w:spacing w:val="-40"/>
        </w:rPr>
        <w:t xml:space="preserve"> 月 </w:t>
      </w:r>
      <w:r>
        <w:rPr>
          <w:rFonts w:hint="eastAsia"/>
          <w:spacing w:val="-40"/>
        </w:rPr>
        <w:t>9</w:t>
      </w:r>
      <w:r>
        <w:rPr>
          <w:spacing w:val="-35"/>
        </w:rPr>
        <w:t xml:space="preserve"> 日</w:t>
      </w:r>
    </w:p>
    <w:sectPr>
      <w:pgSz w:w="11910" w:h="16840"/>
      <w:pgMar w:top="1380" w:right="850" w:bottom="280" w:left="992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626" w:hanging="241"/>
        <w:jc w:val="left"/>
      </w:pPr>
      <w:rPr>
        <w:rFonts w:hint="default"/>
        <w:spacing w:val="0"/>
        <w:w w:val="9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564" w:hanging="24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508" w:hanging="24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453" w:hanging="24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397" w:hanging="24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342" w:hanging="24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286" w:hanging="24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230" w:hanging="24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175" w:hanging="241"/>
      </w:pPr>
      <w:rPr>
        <w:rFonts w:hint="default"/>
        <w:lang w:val="en-US" w:eastAsia="zh-CN" w:bidi="ar-SA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326" w:hanging="1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2"/>
        <w:szCs w:val="22"/>
        <w:lang w:val="en-US" w:eastAsia="zh-CN" w:bidi="ar-SA"/>
      </w:rPr>
    </w:lvl>
    <w:lvl w:ilvl="1" w:tentative="0">
      <w:start w:val="1"/>
      <w:numFmt w:val="decimal"/>
      <w:lvlText w:val="%2."/>
      <w:lvlJc w:val="left"/>
      <w:pPr>
        <w:ind w:left="626" w:hanging="241"/>
        <w:jc w:val="left"/>
      </w:pPr>
      <w:rPr>
        <w:rFonts w:hint="default"/>
        <w:spacing w:val="0"/>
        <w:w w:val="91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669" w:hanging="24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718" w:hanging="24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768" w:hanging="24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817" w:hanging="24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866" w:hanging="24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916" w:hanging="24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965" w:hanging="241"/>
      </w:pPr>
      <w:rPr>
        <w:rFonts w:hint="default"/>
        <w:lang w:val="en-US" w:eastAsia="zh-CN" w:bidi="ar-SA"/>
      </w:rPr>
    </w:lvl>
  </w:abstractNum>
  <w:abstractNum w:abstractNumId="2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326" w:hanging="1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6"/>
        <w:sz w:val="22"/>
        <w:szCs w:val="22"/>
        <w:lang w:val="en-US" w:eastAsia="zh-CN" w:bidi="ar-SA"/>
      </w:rPr>
    </w:lvl>
    <w:lvl w:ilvl="1" w:tentative="0">
      <w:start w:val="1"/>
      <w:numFmt w:val="decimal"/>
      <w:lvlText w:val="%2."/>
      <w:lvlJc w:val="left"/>
      <w:pPr>
        <w:ind w:left="626" w:hanging="241"/>
        <w:jc w:val="left"/>
      </w:pPr>
      <w:rPr>
        <w:rFonts w:hint="default"/>
        <w:spacing w:val="0"/>
        <w:w w:val="91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669" w:hanging="24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718" w:hanging="24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768" w:hanging="24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817" w:hanging="24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866" w:hanging="24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916" w:hanging="24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965" w:hanging="241"/>
      </w:pPr>
      <w:rPr>
        <w:rFonts w:hint="default"/>
        <w:lang w:val="en-US" w:eastAsia="zh-CN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h R">
    <w15:presenceInfo w15:providerId="Windows Live" w15:userId="0b1c327bb13c0c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2C7"/>
    <w:rsid w:val="00240D6D"/>
    <w:rsid w:val="004338D8"/>
    <w:rsid w:val="008B52C7"/>
    <w:rsid w:val="00A75C81"/>
    <w:rsid w:val="033B32BE"/>
    <w:rsid w:val="110737F9"/>
    <w:rsid w:val="196C77C0"/>
    <w:rsid w:val="297A7E50"/>
    <w:rsid w:val="35076310"/>
    <w:rsid w:val="3FB445A2"/>
    <w:rsid w:val="49470F79"/>
    <w:rsid w:val="5B8646B4"/>
    <w:rsid w:val="79650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1"/>
    <w:pPr>
      <w:spacing w:before="50"/>
      <w:ind w:left="-1"/>
      <w:jc w:val="center"/>
      <w:outlineLvl w:val="0"/>
    </w:pPr>
    <w:rPr>
      <w:b/>
      <w:bCs/>
      <w:sz w:val="28"/>
      <w:szCs w:val="28"/>
    </w:rPr>
  </w:style>
  <w:style w:type="paragraph" w:styleId="3">
    <w:name w:val="heading 2"/>
    <w:basedOn w:val="1"/>
    <w:qFormat/>
    <w:uiPriority w:val="1"/>
    <w:pPr>
      <w:ind w:left="145"/>
      <w:outlineLvl w:val="1"/>
    </w:pPr>
    <w:rPr>
      <w:b/>
      <w:bCs/>
      <w:sz w:val="24"/>
      <w:szCs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240"/>
    </w:pPr>
    <w:rPr>
      <w:sz w:val="24"/>
      <w:szCs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240"/>
      <w:ind w:left="625" w:hanging="240"/>
    </w:pPr>
  </w:style>
  <w:style w:type="paragraph" w:customStyle="1" w:styleId="10">
    <w:name w:val="Table Paragraph"/>
    <w:basedOn w:val="1"/>
    <w:qFormat/>
    <w:uiPriority w:val="1"/>
    <w:pPr>
      <w:spacing w:before="99"/>
      <w:ind w:left="10"/>
      <w:jc w:val="center"/>
    </w:pPr>
  </w:style>
  <w:style w:type="paragraph" w:customStyle="1" w:styleId="11">
    <w:name w:val="Revision"/>
    <w:hidden/>
    <w:unhideWhenUsed/>
    <w:qFormat/>
    <w:uiPriority w:val="99"/>
    <w:rPr>
      <w:rFonts w:ascii="宋体" w:hAnsi="宋体" w:eastAsia="宋体" w:cs="宋体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3695</Words>
  <Characters>3889</Characters>
  <Lines>133</Lines>
  <Paragraphs>147</Paragraphs>
  <TotalTime>13</TotalTime>
  <ScaleCrop>false</ScaleCrop>
  <LinksUpToDate>false</LinksUpToDate>
  <CharactersWithSpaces>4190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2026-09-09T17:56:00Z</dcterms:created>
  <dc:creator>游录泉</dc:creator>
  <cp:lastModifiedBy>WPS_1721612777</cp:lastModifiedBy>
  <dcterms:modified xsi:type="dcterms:W3CDTF">2026-09-09T18:09:07Z</dcterms:modified>
  <dc:title>关于“国家奖学金”评定的暂行实施办法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2026-09-09T00:00:00Z</vt:filetime>
  </property>
  <property fmtid="{D5CDD505-2E9C-101B-9397-08002B2CF9AE}" pid="5" name="SourceModified">
    <vt:lpwstr>D:20250911145309+08'00'</vt:lpwstr>
  </property>
  <property fmtid="{D5CDD505-2E9C-101B-9397-08002B2CF9AE}" pid="6" name="KSOTemplateDocerSaveRecord">
    <vt:lpwstr>eyJoZGlkIjoiMTBiOTI0NzE1MGUxZTIwMjM1ZmJlNzRkYWUyODU5OTMiLCJ1c2VySWQiOiIxNjE2NTEwMTQ1In0=</vt:lpwstr>
  </property>
  <property fmtid="{D5CDD505-2E9C-101B-9397-08002B2CF9AE}" pid="7" name="KSOProductBuildVer">
    <vt:lpwstr>2052-12.1.0.28505</vt:lpwstr>
  </property>
  <property fmtid="{D5CDD505-2E9C-101B-9397-08002B2CF9AE}" pid="8" name="ICV">
    <vt:lpwstr>72D2D361B9EE4B8B9908702406A2227D_13</vt:lpwstr>
  </property>
</Properties>
</file>